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A807C4" w14:textId="62F5E746" w:rsidR="009A7F5A" w:rsidRDefault="009A7F5A" w:rsidP="009A7F5A">
      <w:pPr>
        <w:pStyle w:val="CRCoverPage"/>
        <w:tabs>
          <w:tab w:val="right" w:pos="9639"/>
        </w:tabs>
        <w:spacing w:after="0"/>
        <w:rPr>
          <w:b/>
          <w:i/>
          <w:noProof/>
          <w:sz w:val="28"/>
        </w:rPr>
      </w:pPr>
      <w:r>
        <w:rPr>
          <w:b/>
          <w:noProof/>
          <w:sz w:val="24"/>
        </w:rPr>
        <w:t>3GPP TSG-CT WG4 Meeting #110-e</w:t>
      </w:r>
      <w:r>
        <w:rPr>
          <w:b/>
          <w:i/>
          <w:noProof/>
          <w:sz w:val="28"/>
        </w:rPr>
        <w:tab/>
      </w:r>
      <w:r>
        <w:rPr>
          <w:b/>
          <w:noProof/>
          <w:sz w:val="24"/>
        </w:rPr>
        <w:t>C4-223</w:t>
      </w:r>
      <w:r w:rsidR="004F57A9">
        <w:rPr>
          <w:b/>
          <w:noProof/>
          <w:sz w:val="24"/>
        </w:rPr>
        <w:t>151</w:t>
      </w:r>
    </w:p>
    <w:p w14:paraId="2A86800F" w14:textId="783ED3B3" w:rsidR="002D0268" w:rsidRDefault="009A7F5A" w:rsidP="009A7F5A">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8EB7EB" w:rsidR="001E41F3" w:rsidRPr="00410371" w:rsidRDefault="00B423AC" w:rsidP="00B423AC">
            <w:pPr>
              <w:pStyle w:val="CRCoverPage"/>
              <w:spacing w:after="0"/>
              <w:jc w:val="right"/>
              <w:rPr>
                <w:b/>
                <w:noProof/>
                <w:sz w:val="28"/>
              </w:rPr>
            </w:pPr>
            <w:r w:rsidRPr="00B423AC">
              <w:rPr>
                <w:b/>
                <w:noProof/>
                <w:sz w:val="28"/>
              </w:rPr>
              <w:t>29.5</w:t>
            </w:r>
            <w:r w:rsidR="009A7936">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167AC9" w:rsidR="001E41F3" w:rsidRPr="00410371" w:rsidRDefault="004F57A9" w:rsidP="00547111">
            <w:pPr>
              <w:pStyle w:val="CRCoverPage"/>
              <w:spacing w:after="0"/>
              <w:rPr>
                <w:noProof/>
              </w:rPr>
            </w:pPr>
            <w:r>
              <w:rPr>
                <w:b/>
                <w:noProof/>
                <w:sz w:val="28"/>
              </w:rPr>
              <w:t>0739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7468FA" w:rsidR="001E41F3" w:rsidRPr="00B423AC" w:rsidRDefault="00B423AC" w:rsidP="00E13F3D">
            <w:pPr>
              <w:pStyle w:val="CRCoverPage"/>
              <w:spacing w:after="0"/>
              <w:jc w:val="center"/>
              <w:rPr>
                <w:b/>
                <w:bCs/>
                <w:noProof/>
              </w:rPr>
            </w:pPr>
            <w:r w:rsidRPr="00B423AC">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E48904" w:rsidR="001E41F3" w:rsidRPr="00B423AC" w:rsidRDefault="00B423AC">
            <w:pPr>
              <w:pStyle w:val="CRCoverPage"/>
              <w:spacing w:after="0"/>
              <w:jc w:val="center"/>
              <w:rPr>
                <w:b/>
                <w:bCs/>
                <w:noProof/>
                <w:sz w:val="28"/>
              </w:rPr>
            </w:pPr>
            <w:r w:rsidRPr="00B423AC">
              <w:rPr>
                <w:b/>
                <w:bCs/>
                <w:sz w:val="28"/>
                <w:szCs w:val="28"/>
              </w:rPr>
              <w:t>1</w:t>
            </w:r>
            <w:r w:rsidR="00082565">
              <w:rPr>
                <w:b/>
                <w:bCs/>
                <w:sz w:val="28"/>
                <w:szCs w:val="28"/>
              </w:rPr>
              <w:t>6</w:t>
            </w:r>
            <w:r w:rsidRPr="00B423AC">
              <w:rPr>
                <w:b/>
                <w:bCs/>
                <w:sz w:val="28"/>
                <w:szCs w:val="28"/>
              </w:rPr>
              <w:t>.</w:t>
            </w:r>
            <w:r w:rsidR="00082565">
              <w:rPr>
                <w:b/>
                <w:bCs/>
                <w:sz w:val="28"/>
                <w:szCs w:val="28"/>
              </w:rPr>
              <w:t>1</w:t>
            </w:r>
            <w:r w:rsidR="004A385D">
              <w:rPr>
                <w:b/>
                <w:bCs/>
                <w:sz w:val="28"/>
                <w:szCs w:val="28"/>
              </w:rPr>
              <w:t>1</w:t>
            </w:r>
            <w:r w:rsidRPr="00B423AC">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8A3626" w:rsidR="001E41F3" w:rsidRDefault="001877D4">
            <w:pPr>
              <w:pStyle w:val="CRCoverPage"/>
              <w:spacing w:after="0"/>
              <w:ind w:left="100"/>
              <w:rPr>
                <w:noProof/>
              </w:rPr>
            </w:pPr>
            <w:r>
              <w:t>Essential Correction on PCF Bindings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3749DA" w:rsidR="001E41F3" w:rsidRDefault="00F5146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4C6597" w:rsidR="001E41F3" w:rsidRDefault="008E6DCC">
            <w:pPr>
              <w:pStyle w:val="CRCoverPage"/>
              <w:spacing w:after="0"/>
              <w:ind w:left="100"/>
              <w:rPr>
                <w:noProof/>
              </w:rPr>
            </w:pPr>
            <w:r>
              <w:t>5G_eSBA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15946E" w:rsidR="001E41F3" w:rsidRDefault="00F5146D">
            <w:pPr>
              <w:pStyle w:val="CRCoverPage"/>
              <w:spacing w:after="0"/>
              <w:ind w:left="100"/>
              <w:rPr>
                <w:noProof/>
              </w:rPr>
            </w:pPr>
            <w:r>
              <w:t>2022-</w:t>
            </w:r>
            <w:r w:rsidR="005E140C">
              <w:t>04</w:t>
            </w:r>
            <w:r>
              <w:t>-</w:t>
            </w:r>
            <w:r w:rsidR="005E140C">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6B8C44" w:rsidR="001E41F3" w:rsidRPr="00F5146D" w:rsidRDefault="00361AE6"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D32791" w:rsidR="001E41F3" w:rsidRDefault="00F5146D">
            <w:pPr>
              <w:pStyle w:val="CRCoverPage"/>
              <w:spacing w:after="0"/>
              <w:ind w:left="100"/>
              <w:rPr>
                <w:noProof/>
              </w:rPr>
            </w:pPr>
            <w:r>
              <w:t>Rel-1</w:t>
            </w:r>
            <w:r w:rsidR="007F16A5">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41E014" w14:textId="77777777" w:rsidR="009B6695" w:rsidRDefault="009B6695" w:rsidP="009B6695">
            <w:pPr>
              <w:pStyle w:val="CRCoverPage"/>
              <w:spacing w:after="0"/>
              <w:ind w:left="100"/>
              <w:rPr>
                <w:noProof/>
              </w:rPr>
            </w:pPr>
            <w:r>
              <w:rPr>
                <w:noProof/>
              </w:rPr>
              <w:t>In UE Context, if binding indications are supported by PCFs for AM Policy and/or UE policy association resources, the AMF store the binding information in the UE context and pass between AMFs when AMF change.</w:t>
            </w:r>
          </w:p>
          <w:p w14:paraId="5B3E4AF0" w14:textId="77777777" w:rsidR="009B6695" w:rsidRDefault="009B6695" w:rsidP="009B6695">
            <w:pPr>
              <w:pStyle w:val="CRCoverPage"/>
              <w:spacing w:after="0"/>
              <w:ind w:left="100"/>
              <w:rPr>
                <w:noProof/>
              </w:rPr>
            </w:pPr>
          </w:p>
          <w:p w14:paraId="7FCDB3B3" w14:textId="77777777" w:rsidR="009B6695" w:rsidRDefault="009B6695" w:rsidP="009B6695">
            <w:pPr>
              <w:pStyle w:val="CRCoverPage"/>
              <w:spacing w:after="0"/>
              <w:ind w:left="100"/>
              <w:rPr>
                <w:noProof/>
              </w:rPr>
            </w:pPr>
            <w:r>
              <w:rPr>
                <w:noProof/>
              </w:rPr>
              <w:t>The binding information can be different for AM Policy and UE Policy association resources:</w:t>
            </w:r>
          </w:p>
          <w:p w14:paraId="1173C40E" w14:textId="77777777" w:rsidR="009B6695" w:rsidRDefault="009B6695" w:rsidP="009B6695">
            <w:pPr>
              <w:pStyle w:val="CRCoverPage"/>
              <w:spacing w:after="0"/>
              <w:ind w:left="100"/>
              <w:rPr>
                <w:noProof/>
              </w:rPr>
            </w:pPr>
          </w:p>
          <w:p w14:paraId="21350177" w14:textId="6A0B079A" w:rsidR="009B6695" w:rsidRDefault="009B6695" w:rsidP="00C974A8">
            <w:pPr>
              <w:pStyle w:val="CRCoverPage"/>
              <w:numPr>
                <w:ilvl w:val="0"/>
                <w:numId w:val="30"/>
              </w:numPr>
              <w:spacing w:after="0"/>
              <w:rPr>
                <w:noProof/>
              </w:rPr>
            </w:pPr>
            <w:r>
              <w:rPr>
                <w:noProof/>
              </w:rPr>
              <w:t>for roaming UE, the PCF for UE policy in HPLMN is different from the PCF for AM Policy in VPLMN, whether the binding is supported by these two PCFs and the binding information provided by the PCFs can be totally different</w:t>
            </w:r>
          </w:p>
          <w:p w14:paraId="0985E470" w14:textId="77777777" w:rsidR="009B6695" w:rsidRDefault="009B6695" w:rsidP="009B6695">
            <w:pPr>
              <w:pStyle w:val="CRCoverPage"/>
              <w:spacing w:after="0"/>
              <w:ind w:left="100"/>
              <w:rPr>
                <w:noProof/>
              </w:rPr>
            </w:pPr>
          </w:p>
          <w:p w14:paraId="7099449F" w14:textId="11C7824A" w:rsidR="009B6695" w:rsidRDefault="009B6695" w:rsidP="00C974A8">
            <w:pPr>
              <w:pStyle w:val="CRCoverPage"/>
              <w:numPr>
                <w:ilvl w:val="0"/>
                <w:numId w:val="30"/>
              </w:numPr>
              <w:spacing w:after="0"/>
              <w:rPr>
                <w:noProof/>
              </w:rPr>
            </w:pPr>
            <w:r>
              <w:rPr>
                <w:noProof/>
              </w:rPr>
              <w:t>even if the same PCF is used for AM Policy and UE Policy, the service instance and service set configuration could be different.</w:t>
            </w:r>
          </w:p>
          <w:p w14:paraId="42EA80D9" w14:textId="77777777" w:rsidR="009B6695" w:rsidRDefault="009B6695" w:rsidP="009B6695">
            <w:pPr>
              <w:pStyle w:val="CRCoverPage"/>
              <w:spacing w:after="0"/>
              <w:ind w:left="100"/>
              <w:rPr>
                <w:noProof/>
              </w:rPr>
            </w:pPr>
          </w:p>
          <w:p w14:paraId="395DCCB0" w14:textId="77777777" w:rsidR="009B6695" w:rsidRDefault="009B6695" w:rsidP="009B6695">
            <w:pPr>
              <w:pStyle w:val="CRCoverPage"/>
              <w:spacing w:after="0"/>
              <w:ind w:left="100"/>
              <w:rPr>
                <w:noProof/>
              </w:rPr>
            </w:pPr>
            <w:r>
              <w:rPr>
                <w:noProof/>
              </w:rPr>
              <w:t>Currently only one binding (one binding level IE in Rel-16 and One pcfBindingInfo IE in Rel-17) is stored for PCFs AM Policy and UE Policy in the UE context. There are problems to fulfill the above scenarios:</w:t>
            </w:r>
          </w:p>
          <w:p w14:paraId="5E825D31" w14:textId="77777777" w:rsidR="009B6695" w:rsidRDefault="009B6695" w:rsidP="009B6695">
            <w:pPr>
              <w:pStyle w:val="CRCoverPage"/>
              <w:spacing w:after="0"/>
              <w:ind w:left="100"/>
              <w:rPr>
                <w:noProof/>
              </w:rPr>
            </w:pPr>
          </w:p>
          <w:p w14:paraId="4A3E1829" w14:textId="77777777" w:rsidR="009B6695" w:rsidRDefault="009B6695" w:rsidP="009B6695">
            <w:pPr>
              <w:pStyle w:val="CRCoverPage"/>
              <w:spacing w:after="0"/>
              <w:ind w:left="100"/>
              <w:rPr>
                <w:noProof/>
              </w:rPr>
            </w:pPr>
            <w:r>
              <w:rPr>
                <w:noProof/>
              </w:rPr>
              <w:t>1. When both AM Policy and UE Policy association resources support binding and the two bindings are different (e.g. one with service set and one without, or one with NF set and one without NF set for roaming user), there is no way to pass both bindings to the new AMF.</w:t>
            </w:r>
          </w:p>
          <w:p w14:paraId="4B31C44C" w14:textId="77777777" w:rsidR="009B6695" w:rsidRDefault="009B6695" w:rsidP="009B6695">
            <w:pPr>
              <w:pStyle w:val="CRCoverPage"/>
              <w:spacing w:after="0"/>
              <w:ind w:left="100"/>
              <w:rPr>
                <w:noProof/>
              </w:rPr>
            </w:pPr>
          </w:p>
          <w:p w14:paraId="4F44648F" w14:textId="77777777" w:rsidR="009B6695" w:rsidRDefault="009B6695" w:rsidP="009B6695">
            <w:pPr>
              <w:pStyle w:val="CRCoverPage"/>
              <w:spacing w:after="0"/>
              <w:ind w:left="100"/>
              <w:rPr>
                <w:noProof/>
              </w:rPr>
            </w:pPr>
            <w:r>
              <w:rPr>
                <w:noProof/>
              </w:rPr>
              <w:t>2. If only one Policy Association resource support binding, it is not clear which resource the binding is applicable.</w:t>
            </w:r>
          </w:p>
          <w:p w14:paraId="0DD2B0B2" w14:textId="77777777" w:rsidR="009B6695" w:rsidRDefault="009B6695" w:rsidP="009B6695">
            <w:pPr>
              <w:pStyle w:val="CRCoverPage"/>
              <w:spacing w:after="0"/>
              <w:ind w:left="100"/>
              <w:rPr>
                <w:noProof/>
              </w:rPr>
            </w:pPr>
          </w:p>
          <w:p w14:paraId="66D161F8" w14:textId="77777777" w:rsidR="009B6695" w:rsidRDefault="009B6695" w:rsidP="009B6695">
            <w:pPr>
              <w:pStyle w:val="CRCoverPage"/>
              <w:spacing w:after="0"/>
              <w:ind w:left="100"/>
              <w:rPr>
                <w:noProof/>
              </w:rPr>
            </w:pPr>
            <w:r>
              <w:rPr>
                <w:noProof/>
              </w:rPr>
              <w:t>The CR propose to define new IE to carry the PCF UE Policy Association resource explicitly, and the legacy IE(s) to indicate the AM Policy Association resources.</w:t>
            </w:r>
          </w:p>
          <w:p w14:paraId="09A867F9" w14:textId="77777777" w:rsidR="009B6695" w:rsidRDefault="009B6695" w:rsidP="009B6695">
            <w:pPr>
              <w:pStyle w:val="CRCoverPage"/>
              <w:spacing w:after="0"/>
              <w:ind w:left="100"/>
              <w:rPr>
                <w:noProof/>
              </w:rPr>
            </w:pPr>
          </w:p>
          <w:p w14:paraId="22235390" w14:textId="1CA97F1F" w:rsidR="00F263A9" w:rsidRDefault="009B6695" w:rsidP="009B6695">
            <w:pPr>
              <w:pStyle w:val="CRCoverPage"/>
              <w:spacing w:after="0"/>
              <w:ind w:left="100"/>
              <w:rPr>
                <w:noProof/>
              </w:rPr>
            </w:pPr>
            <w:r w:rsidRPr="00C974A8">
              <w:rPr>
                <w:b/>
                <w:bCs/>
                <w:noProof/>
              </w:rPr>
              <w:lastRenderedPageBreak/>
              <w:t>NOTE</w:t>
            </w:r>
            <w:r>
              <w:rPr>
                <w:noProof/>
              </w:rPr>
              <w:t>: In Rel-16, different IEs for the NF Instance ID, Service Set ID and NF Set ID for AM Policy and UE Policy are already specified, but only one binding level IE is defined</w:t>
            </w:r>
          </w:p>
          <w:p w14:paraId="708AA7DE" w14:textId="24166D12" w:rsidR="006C0DB4" w:rsidRPr="008355C4" w:rsidRDefault="006C0DB4" w:rsidP="001954D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FB4F9B" w14:textId="77777777" w:rsidR="00BF1BBA" w:rsidRDefault="00BF1BBA" w:rsidP="00BF1BBA">
            <w:pPr>
              <w:pStyle w:val="CRCoverPage"/>
              <w:spacing w:after="0"/>
              <w:ind w:left="100"/>
              <w:rPr>
                <w:noProof/>
              </w:rPr>
            </w:pPr>
            <w:r>
              <w:rPr>
                <w:noProof/>
              </w:rPr>
              <w:t>1/ Define new IE to carry the PCF UE Policy Association Resource Binding</w:t>
            </w:r>
          </w:p>
          <w:p w14:paraId="2A29A50F" w14:textId="77777777" w:rsidR="00BF1BBA" w:rsidRDefault="00BF1BBA" w:rsidP="00BF1BBA">
            <w:pPr>
              <w:pStyle w:val="CRCoverPage"/>
              <w:spacing w:after="0"/>
              <w:ind w:left="100"/>
              <w:rPr>
                <w:noProof/>
              </w:rPr>
            </w:pPr>
          </w:p>
          <w:p w14:paraId="1AADE953" w14:textId="77777777" w:rsidR="00BF1BBA" w:rsidRDefault="00BF1BBA" w:rsidP="00BF1BBA">
            <w:pPr>
              <w:pStyle w:val="CRCoverPage"/>
              <w:spacing w:after="0"/>
              <w:ind w:left="100"/>
              <w:rPr>
                <w:noProof/>
              </w:rPr>
            </w:pPr>
            <w:r>
              <w:rPr>
                <w:noProof/>
              </w:rPr>
              <w:t>2/ Clarify the legacy IEs applicable to AM Policy Association only</w:t>
            </w:r>
          </w:p>
          <w:p w14:paraId="1CDCC376" w14:textId="77777777" w:rsidR="00BF1BBA" w:rsidRDefault="00BF1BBA" w:rsidP="00BF1BBA">
            <w:pPr>
              <w:pStyle w:val="CRCoverPage"/>
              <w:spacing w:after="0"/>
              <w:ind w:left="100"/>
              <w:rPr>
                <w:noProof/>
              </w:rPr>
            </w:pPr>
          </w:p>
          <w:p w14:paraId="5C434315" w14:textId="77777777" w:rsidR="00BF1BBA" w:rsidRDefault="00BF1BBA" w:rsidP="00BF1BBA">
            <w:pPr>
              <w:pStyle w:val="CRCoverPage"/>
              <w:spacing w:after="0"/>
              <w:ind w:left="100"/>
              <w:rPr>
                <w:noProof/>
              </w:rPr>
            </w:pPr>
            <w:r>
              <w:rPr>
                <w:noProof/>
              </w:rPr>
              <w:t>2/ Update OpenAPI accordingly.</w:t>
            </w:r>
          </w:p>
          <w:p w14:paraId="31C656EC" w14:textId="25754596" w:rsidR="00F12AAA" w:rsidRDefault="00F12AAA" w:rsidP="00AF708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784B4F" w14:textId="7D99B43F" w:rsidR="001E41F3" w:rsidRDefault="00F12AAA">
            <w:pPr>
              <w:pStyle w:val="CRCoverPage"/>
              <w:spacing w:after="0"/>
              <w:ind w:left="100"/>
              <w:rPr>
                <w:noProof/>
              </w:rPr>
            </w:pPr>
            <w:r>
              <w:rPr>
                <w:noProof/>
              </w:rPr>
              <w:t>Wrong binding information is applied on AM Policy and/or UE Policy association, lead to incorrect message routing and PCF re-selection.</w:t>
            </w:r>
          </w:p>
          <w:p w14:paraId="5C4BEB44" w14:textId="00545CC9" w:rsidR="00F12AAA" w:rsidRDefault="00F12AAA">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56BA9A" w:rsidR="001E41F3" w:rsidRDefault="004C59C4">
            <w:pPr>
              <w:pStyle w:val="CRCoverPage"/>
              <w:spacing w:after="0"/>
              <w:ind w:left="100"/>
              <w:rPr>
                <w:noProof/>
              </w:rPr>
            </w:pPr>
            <w:r w:rsidRPr="003B2883">
              <w:t>6.1.6.2.25</w:t>
            </w:r>
            <w: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F1D5F">
        <w:trPr>
          <w:trHeight w:val="397"/>
        </w:trPr>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7A95A7" w:rsidR="001E41F3" w:rsidRDefault="00143D06" w:rsidP="00BF1D5F">
            <w:pPr>
              <w:pStyle w:val="CRCoverPage"/>
              <w:spacing w:after="0"/>
              <w:ind w:left="100"/>
              <w:rPr>
                <w:noProof/>
              </w:rPr>
            </w:pPr>
            <w:r>
              <w:rPr>
                <w:noProof/>
              </w:rPr>
              <w:t xml:space="preserve">This CR </w:t>
            </w:r>
            <w:r w:rsidR="004C7129">
              <w:rPr>
                <w:noProof/>
              </w:rPr>
              <w:t>introduces backward compat</w:t>
            </w:r>
            <w:r w:rsidR="009E5AE9">
              <w:rPr>
                <w:noProof/>
              </w:rPr>
              <w:t>ible</w:t>
            </w:r>
            <w:r w:rsidR="004C7129">
              <w:rPr>
                <w:noProof/>
              </w:rPr>
              <w:t xml:space="preserve"> corrections </w:t>
            </w:r>
            <w:r w:rsidR="00BF1D5F">
              <w:rPr>
                <w:noProof/>
              </w:rPr>
              <w:t>on OpenAPI files</w:t>
            </w:r>
            <w:r w:rsidR="00272B4F">
              <w:rPr>
                <w:noProof/>
              </w:rPr>
              <w:t xml:space="preserve"> of </w:t>
            </w:r>
            <w:r w:rsidR="00E57655">
              <w:rPr>
                <w:noProof/>
              </w:rPr>
              <w:t>Namf_Communication</w:t>
            </w:r>
            <w:r w:rsidR="00272B4F">
              <w:rPr>
                <w:noProof/>
              </w:rPr>
              <w:t xml:space="preserve"> API</w:t>
            </w:r>
            <w:r w:rsidR="00BF1D5F">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89AE9D5" w14:textId="77777777" w:rsidR="009C6E32" w:rsidRPr="003B2883" w:rsidRDefault="009C6E32" w:rsidP="009C6E32">
      <w:pPr>
        <w:pStyle w:val="Heading5"/>
        <w:rPr>
          <w:lang w:eastAsia="zh-CN"/>
        </w:rPr>
      </w:pPr>
      <w:bookmarkStart w:id="1" w:name="_Toc25156382"/>
      <w:bookmarkStart w:id="2" w:name="_Toc34124684"/>
      <w:bookmarkStart w:id="3" w:name="_Toc43207808"/>
      <w:bookmarkStart w:id="4" w:name="_Toc49857278"/>
      <w:bookmarkStart w:id="5" w:name="_Toc56677114"/>
      <w:bookmarkStart w:id="6" w:name="_Toc56696362"/>
      <w:bookmarkStart w:id="7" w:name="_Toc81227708"/>
      <w:bookmarkStart w:id="8" w:name="_Toc98498113"/>
      <w:bookmarkStart w:id="9" w:name="_Hlk101544781"/>
      <w:r w:rsidRPr="003B2883">
        <w:lastRenderedPageBreak/>
        <w:t>6.1.6.2.25</w:t>
      </w:r>
      <w:r w:rsidRPr="003B2883">
        <w:tab/>
        <w:t xml:space="preserve">Type: </w:t>
      </w:r>
      <w:r w:rsidRPr="003B2883">
        <w:rPr>
          <w:lang w:eastAsia="zh-CN"/>
        </w:rPr>
        <w:t>UeContext</w:t>
      </w:r>
      <w:bookmarkEnd w:id="1"/>
      <w:bookmarkEnd w:id="2"/>
      <w:bookmarkEnd w:id="3"/>
      <w:bookmarkEnd w:id="4"/>
      <w:bookmarkEnd w:id="5"/>
      <w:bookmarkEnd w:id="6"/>
      <w:bookmarkEnd w:id="7"/>
      <w:bookmarkEnd w:id="8"/>
    </w:p>
    <w:p w14:paraId="1A09851F" w14:textId="77777777" w:rsidR="009C6E32" w:rsidRPr="003B2883" w:rsidRDefault="009C6E32" w:rsidP="009C6E32">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418"/>
        <w:gridCol w:w="709"/>
        <w:gridCol w:w="1134"/>
        <w:gridCol w:w="2976"/>
        <w:gridCol w:w="1276"/>
      </w:tblGrid>
      <w:tr w:rsidR="009C6E32" w:rsidRPr="003B2883" w14:paraId="18057F2E"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7A44A996" w14:textId="77777777" w:rsidR="009C6E32" w:rsidRPr="003B2883" w:rsidRDefault="009C6E32" w:rsidP="004E25EB">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72AC997" w14:textId="77777777" w:rsidR="009C6E32" w:rsidRPr="003B2883" w:rsidRDefault="009C6E32" w:rsidP="004E25EB">
            <w:pPr>
              <w:pStyle w:val="TAH"/>
            </w:pPr>
            <w:r w:rsidRPr="003B2883">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7F84877C" w14:textId="77777777" w:rsidR="009C6E32" w:rsidRPr="003B2883" w:rsidRDefault="009C6E32" w:rsidP="004E25EB">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4E93E3" w14:textId="77777777" w:rsidR="009C6E32" w:rsidRPr="003B2883" w:rsidRDefault="009C6E32" w:rsidP="004E25EB">
            <w:pPr>
              <w:pStyle w:val="TAH"/>
            </w:pPr>
            <w:r w:rsidRPr="00C9263C">
              <w:t>Cardinality</w:t>
            </w:r>
          </w:p>
        </w:tc>
        <w:tc>
          <w:tcPr>
            <w:tcW w:w="2976" w:type="dxa"/>
            <w:tcBorders>
              <w:top w:val="single" w:sz="4" w:space="0" w:color="auto"/>
              <w:left w:val="single" w:sz="4" w:space="0" w:color="auto"/>
              <w:bottom w:val="single" w:sz="4" w:space="0" w:color="auto"/>
              <w:right w:val="single" w:sz="4" w:space="0" w:color="auto"/>
            </w:tcBorders>
            <w:shd w:val="clear" w:color="auto" w:fill="C0C0C0"/>
            <w:hideMark/>
          </w:tcPr>
          <w:p w14:paraId="538C3E69" w14:textId="77777777" w:rsidR="009C6E32" w:rsidRPr="003B2883" w:rsidRDefault="009C6E32" w:rsidP="004E25EB">
            <w:pPr>
              <w:pStyle w:val="TAH"/>
              <w:rPr>
                <w:rFonts w:cs="Arial"/>
                <w:szCs w:val="18"/>
              </w:rPr>
            </w:pPr>
            <w:r w:rsidRPr="003B2883">
              <w:rPr>
                <w:rFonts w:cs="Arial"/>
                <w:szCs w:val="18"/>
              </w:rPr>
              <w:t>Description</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6431EE8" w14:textId="77777777" w:rsidR="009C6E32" w:rsidRPr="003B2883" w:rsidRDefault="009C6E32" w:rsidP="004E25EB">
            <w:pPr>
              <w:pStyle w:val="TAH"/>
              <w:rPr>
                <w:rFonts w:cs="Arial"/>
                <w:szCs w:val="18"/>
              </w:rPr>
            </w:pPr>
            <w:r>
              <w:t>Applicability</w:t>
            </w:r>
          </w:p>
        </w:tc>
      </w:tr>
      <w:tr w:rsidR="009C6E32" w:rsidRPr="003B2883" w14:paraId="329F0006"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25ECB379" w14:textId="77777777" w:rsidR="009C6E32" w:rsidRPr="003B2883" w:rsidRDefault="009C6E32" w:rsidP="004E25EB">
            <w:pPr>
              <w:pStyle w:val="TAL"/>
              <w:rPr>
                <w:lang w:eastAsia="zh-CN"/>
              </w:rPr>
            </w:pPr>
            <w:r w:rsidRPr="003B2883">
              <w:rPr>
                <w:lang w:eastAsia="zh-CN"/>
              </w:rPr>
              <w:t>supi</w:t>
            </w:r>
          </w:p>
        </w:tc>
        <w:tc>
          <w:tcPr>
            <w:tcW w:w="1418" w:type="dxa"/>
            <w:tcBorders>
              <w:top w:val="single" w:sz="4" w:space="0" w:color="auto"/>
              <w:left w:val="single" w:sz="4" w:space="0" w:color="auto"/>
              <w:bottom w:val="single" w:sz="4" w:space="0" w:color="auto"/>
              <w:right w:val="single" w:sz="4" w:space="0" w:color="auto"/>
            </w:tcBorders>
          </w:tcPr>
          <w:p w14:paraId="04ADDF6F" w14:textId="77777777" w:rsidR="009C6E32" w:rsidRPr="003B2883" w:rsidRDefault="009C6E32" w:rsidP="004E25EB">
            <w:pPr>
              <w:pStyle w:val="TAL"/>
              <w:rPr>
                <w:lang w:eastAsia="zh-CN"/>
              </w:rPr>
            </w:pPr>
            <w:r w:rsidRPr="003B2883">
              <w:rPr>
                <w:lang w:eastAsia="zh-CN"/>
              </w:rPr>
              <w:t>Supi</w:t>
            </w:r>
          </w:p>
        </w:tc>
        <w:tc>
          <w:tcPr>
            <w:tcW w:w="709" w:type="dxa"/>
            <w:tcBorders>
              <w:top w:val="single" w:sz="4" w:space="0" w:color="auto"/>
              <w:left w:val="single" w:sz="4" w:space="0" w:color="auto"/>
              <w:bottom w:val="single" w:sz="4" w:space="0" w:color="auto"/>
              <w:right w:val="single" w:sz="4" w:space="0" w:color="auto"/>
            </w:tcBorders>
          </w:tcPr>
          <w:p w14:paraId="1D615AD3" w14:textId="77777777" w:rsidR="009C6E32" w:rsidRPr="003B2883" w:rsidRDefault="009C6E32"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AE61EA7" w14:textId="77777777" w:rsidR="009C6E32" w:rsidRPr="003B2883" w:rsidRDefault="009C6E32" w:rsidP="004E25EB">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932C9E1" w14:textId="77777777" w:rsidR="009C6E32" w:rsidRPr="003B2883" w:rsidRDefault="009C6E32" w:rsidP="004E25EB">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276" w:type="dxa"/>
            <w:tcBorders>
              <w:top w:val="single" w:sz="4" w:space="0" w:color="auto"/>
              <w:left w:val="single" w:sz="4" w:space="0" w:color="auto"/>
              <w:bottom w:val="single" w:sz="4" w:space="0" w:color="auto"/>
              <w:right w:val="single" w:sz="4" w:space="0" w:color="auto"/>
            </w:tcBorders>
          </w:tcPr>
          <w:p w14:paraId="1C779515" w14:textId="77777777" w:rsidR="009C6E32" w:rsidRPr="003B2883" w:rsidRDefault="009C6E32" w:rsidP="004E25EB">
            <w:pPr>
              <w:pStyle w:val="TAL"/>
              <w:rPr>
                <w:rFonts w:cs="Arial"/>
                <w:szCs w:val="18"/>
                <w:lang w:eastAsia="zh-CN"/>
              </w:rPr>
            </w:pPr>
          </w:p>
        </w:tc>
      </w:tr>
      <w:tr w:rsidR="009C6E32" w:rsidRPr="003B2883" w14:paraId="770C3753"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18D0C544" w14:textId="77777777" w:rsidR="009C6E32" w:rsidRPr="003B2883" w:rsidRDefault="009C6E32" w:rsidP="004E25EB">
            <w:pPr>
              <w:pStyle w:val="TAL"/>
              <w:rPr>
                <w:lang w:eastAsia="zh-CN"/>
              </w:rPr>
            </w:pPr>
            <w:r w:rsidRPr="003B2883">
              <w:rPr>
                <w:lang w:eastAsia="zh-CN"/>
              </w:rPr>
              <w:t>supiUnauthInd</w:t>
            </w:r>
          </w:p>
        </w:tc>
        <w:tc>
          <w:tcPr>
            <w:tcW w:w="1418" w:type="dxa"/>
            <w:tcBorders>
              <w:top w:val="single" w:sz="4" w:space="0" w:color="auto"/>
              <w:left w:val="single" w:sz="4" w:space="0" w:color="auto"/>
              <w:bottom w:val="single" w:sz="4" w:space="0" w:color="auto"/>
              <w:right w:val="single" w:sz="4" w:space="0" w:color="auto"/>
            </w:tcBorders>
          </w:tcPr>
          <w:p w14:paraId="1C2C8870" w14:textId="77777777" w:rsidR="009C6E32" w:rsidRPr="003B2883" w:rsidRDefault="009C6E32" w:rsidP="004E25EB">
            <w:pPr>
              <w:pStyle w:val="TAL"/>
              <w:rPr>
                <w:lang w:eastAsia="zh-CN"/>
              </w:rPr>
            </w:pPr>
            <w:r w:rsidRPr="003B2883">
              <w:rPr>
                <w:lang w:eastAsia="zh-CN"/>
              </w:rPr>
              <w:t>boolean</w:t>
            </w:r>
          </w:p>
        </w:tc>
        <w:tc>
          <w:tcPr>
            <w:tcW w:w="709" w:type="dxa"/>
            <w:tcBorders>
              <w:top w:val="single" w:sz="4" w:space="0" w:color="auto"/>
              <w:left w:val="single" w:sz="4" w:space="0" w:color="auto"/>
              <w:bottom w:val="single" w:sz="4" w:space="0" w:color="auto"/>
              <w:right w:val="single" w:sz="4" w:space="0" w:color="auto"/>
            </w:tcBorders>
          </w:tcPr>
          <w:p w14:paraId="737AF625" w14:textId="77777777" w:rsidR="009C6E32" w:rsidRPr="003B2883" w:rsidRDefault="009C6E32"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41D1E4" w14:textId="77777777" w:rsidR="009C6E32" w:rsidRPr="003B2883" w:rsidRDefault="009C6E32" w:rsidP="004E25EB">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B1DF9C3" w14:textId="77777777" w:rsidR="009C6E32" w:rsidRPr="003B2883" w:rsidRDefault="009C6E32" w:rsidP="004E25EB">
            <w:pPr>
              <w:pStyle w:val="TAL"/>
              <w:rPr>
                <w:rFonts w:cs="Arial"/>
                <w:szCs w:val="18"/>
                <w:lang w:eastAsia="zh-CN"/>
              </w:rPr>
            </w:pPr>
            <w:r w:rsidRPr="003B2883">
              <w:t>This IE shall be present if SUPI is present. When present, it shall indicate whether the SUPI is unauthenticated.</w:t>
            </w:r>
          </w:p>
        </w:tc>
        <w:tc>
          <w:tcPr>
            <w:tcW w:w="1276" w:type="dxa"/>
            <w:tcBorders>
              <w:top w:val="single" w:sz="4" w:space="0" w:color="auto"/>
              <w:left w:val="single" w:sz="4" w:space="0" w:color="auto"/>
              <w:bottom w:val="single" w:sz="4" w:space="0" w:color="auto"/>
              <w:right w:val="single" w:sz="4" w:space="0" w:color="auto"/>
            </w:tcBorders>
          </w:tcPr>
          <w:p w14:paraId="380370D4" w14:textId="77777777" w:rsidR="009C6E32" w:rsidRPr="003B2883" w:rsidRDefault="009C6E32" w:rsidP="004E25EB">
            <w:pPr>
              <w:pStyle w:val="TAL"/>
            </w:pPr>
          </w:p>
        </w:tc>
      </w:tr>
      <w:tr w:rsidR="009C6E32" w:rsidRPr="003B2883" w14:paraId="47D76A47"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2AB361D7" w14:textId="77777777" w:rsidR="009C6E32" w:rsidRPr="003B2883" w:rsidRDefault="009C6E32" w:rsidP="004E25EB">
            <w:pPr>
              <w:pStyle w:val="TAL"/>
              <w:rPr>
                <w:lang w:eastAsia="zh-CN"/>
              </w:rPr>
            </w:pPr>
            <w:r w:rsidRPr="003B2883">
              <w:rPr>
                <w:lang w:eastAsia="zh-CN"/>
              </w:rPr>
              <w:t>gpsiList</w:t>
            </w:r>
          </w:p>
        </w:tc>
        <w:tc>
          <w:tcPr>
            <w:tcW w:w="1418" w:type="dxa"/>
            <w:tcBorders>
              <w:top w:val="single" w:sz="4" w:space="0" w:color="auto"/>
              <w:left w:val="single" w:sz="4" w:space="0" w:color="auto"/>
              <w:bottom w:val="single" w:sz="4" w:space="0" w:color="auto"/>
              <w:right w:val="single" w:sz="4" w:space="0" w:color="auto"/>
            </w:tcBorders>
          </w:tcPr>
          <w:p w14:paraId="3EBD4428" w14:textId="77777777" w:rsidR="009C6E32" w:rsidRPr="003B2883" w:rsidRDefault="009C6E32" w:rsidP="004E25EB">
            <w:pPr>
              <w:pStyle w:val="TAL"/>
              <w:rPr>
                <w:lang w:eastAsia="zh-CN"/>
              </w:rPr>
            </w:pPr>
            <w:r w:rsidRPr="003B2883">
              <w:rPr>
                <w:lang w:eastAsia="zh-CN"/>
              </w:rPr>
              <w:t>array(Gpsi)</w:t>
            </w:r>
          </w:p>
        </w:tc>
        <w:tc>
          <w:tcPr>
            <w:tcW w:w="709" w:type="dxa"/>
            <w:tcBorders>
              <w:top w:val="single" w:sz="4" w:space="0" w:color="auto"/>
              <w:left w:val="single" w:sz="4" w:space="0" w:color="auto"/>
              <w:bottom w:val="single" w:sz="4" w:space="0" w:color="auto"/>
              <w:right w:val="single" w:sz="4" w:space="0" w:color="auto"/>
            </w:tcBorders>
          </w:tcPr>
          <w:p w14:paraId="7DEC7E35" w14:textId="77777777" w:rsidR="009C6E32" w:rsidRPr="003B2883" w:rsidRDefault="009C6E32"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B2A2A0" w14:textId="77777777" w:rsidR="009C6E32" w:rsidRPr="003B2883" w:rsidRDefault="009C6E32" w:rsidP="004E25EB">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0415B935" w14:textId="77777777" w:rsidR="009C6E32" w:rsidRPr="003B2883" w:rsidRDefault="009C6E32" w:rsidP="004E25E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GPSI(s)  of the UE.</w:t>
            </w:r>
          </w:p>
        </w:tc>
        <w:tc>
          <w:tcPr>
            <w:tcW w:w="1276" w:type="dxa"/>
            <w:tcBorders>
              <w:top w:val="single" w:sz="4" w:space="0" w:color="auto"/>
              <w:left w:val="single" w:sz="4" w:space="0" w:color="auto"/>
              <w:bottom w:val="single" w:sz="4" w:space="0" w:color="auto"/>
              <w:right w:val="single" w:sz="4" w:space="0" w:color="auto"/>
            </w:tcBorders>
          </w:tcPr>
          <w:p w14:paraId="506EDB14" w14:textId="77777777" w:rsidR="009C6E32" w:rsidRPr="003B2883" w:rsidRDefault="009C6E32" w:rsidP="004E25EB">
            <w:pPr>
              <w:pStyle w:val="TAL"/>
              <w:rPr>
                <w:rFonts w:cs="Arial"/>
                <w:szCs w:val="18"/>
                <w:lang w:eastAsia="zh-CN"/>
              </w:rPr>
            </w:pPr>
          </w:p>
        </w:tc>
      </w:tr>
      <w:tr w:rsidR="009C6E32" w:rsidRPr="003B2883" w14:paraId="0A955D7D"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2E1501BB" w14:textId="77777777" w:rsidR="009C6E32" w:rsidRPr="003B2883" w:rsidRDefault="009C6E32" w:rsidP="004E25EB">
            <w:pPr>
              <w:pStyle w:val="TAL"/>
              <w:rPr>
                <w:lang w:eastAsia="zh-CN"/>
              </w:rPr>
            </w:pPr>
            <w:r w:rsidRPr="003B2883">
              <w:rPr>
                <w:lang w:eastAsia="zh-CN"/>
              </w:rPr>
              <w:t>pei</w:t>
            </w:r>
          </w:p>
        </w:tc>
        <w:tc>
          <w:tcPr>
            <w:tcW w:w="1418" w:type="dxa"/>
            <w:tcBorders>
              <w:top w:val="single" w:sz="4" w:space="0" w:color="auto"/>
              <w:left w:val="single" w:sz="4" w:space="0" w:color="auto"/>
              <w:bottom w:val="single" w:sz="4" w:space="0" w:color="auto"/>
              <w:right w:val="single" w:sz="4" w:space="0" w:color="auto"/>
            </w:tcBorders>
          </w:tcPr>
          <w:p w14:paraId="76F037E6" w14:textId="77777777" w:rsidR="009C6E32" w:rsidRPr="003B2883" w:rsidRDefault="009C6E32" w:rsidP="004E25EB">
            <w:pPr>
              <w:pStyle w:val="TAL"/>
              <w:rPr>
                <w:lang w:eastAsia="zh-CN"/>
              </w:rPr>
            </w:pPr>
            <w:r w:rsidRPr="003B2883">
              <w:rPr>
                <w:lang w:eastAsia="zh-CN"/>
              </w:rPr>
              <w:t>Pei</w:t>
            </w:r>
          </w:p>
        </w:tc>
        <w:tc>
          <w:tcPr>
            <w:tcW w:w="709" w:type="dxa"/>
            <w:tcBorders>
              <w:top w:val="single" w:sz="4" w:space="0" w:color="auto"/>
              <w:left w:val="single" w:sz="4" w:space="0" w:color="auto"/>
              <w:bottom w:val="single" w:sz="4" w:space="0" w:color="auto"/>
              <w:right w:val="single" w:sz="4" w:space="0" w:color="auto"/>
            </w:tcBorders>
          </w:tcPr>
          <w:p w14:paraId="789D7201" w14:textId="77777777" w:rsidR="009C6E32" w:rsidRPr="003B2883" w:rsidRDefault="009C6E32"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2B8F84" w14:textId="77777777" w:rsidR="009C6E32" w:rsidRPr="003B2883" w:rsidRDefault="009C6E32" w:rsidP="004E25EB">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612D9E3B" w14:textId="77777777" w:rsidR="009C6E32" w:rsidRPr="003B2883" w:rsidRDefault="009C6E32" w:rsidP="004E25E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276" w:type="dxa"/>
            <w:tcBorders>
              <w:top w:val="single" w:sz="4" w:space="0" w:color="auto"/>
              <w:left w:val="single" w:sz="4" w:space="0" w:color="auto"/>
              <w:bottom w:val="single" w:sz="4" w:space="0" w:color="auto"/>
              <w:right w:val="single" w:sz="4" w:space="0" w:color="auto"/>
            </w:tcBorders>
          </w:tcPr>
          <w:p w14:paraId="2E1C3120" w14:textId="77777777" w:rsidR="009C6E32" w:rsidRPr="003B2883" w:rsidRDefault="009C6E32" w:rsidP="004E25EB">
            <w:pPr>
              <w:pStyle w:val="TAL"/>
              <w:rPr>
                <w:rFonts w:cs="Arial"/>
                <w:szCs w:val="18"/>
                <w:lang w:eastAsia="zh-CN"/>
              </w:rPr>
            </w:pPr>
          </w:p>
        </w:tc>
      </w:tr>
      <w:tr w:rsidR="009C6E32" w:rsidRPr="003B2883" w14:paraId="07E027B4"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1F30351E" w14:textId="77777777" w:rsidR="009C6E32" w:rsidRPr="003B2883" w:rsidRDefault="009C6E32" w:rsidP="004E25EB">
            <w:pPr>
              <w:pStyle w:val="TAL"/>
              <w:rPr>
                <w:lang w:eastAsia="zh-CN"/>
              </w:rPr>
            </w:pPr>
            <w:r w:rsidRPr="003B2883">
              <w:rPr>
                <w:lang w:eastAsia="zh-CN"/>
              </w:rPr>
              <w:t>udmGroupId</w:t>
            </w:r>
          </w:p>
        </w:tc>
        <w:tc>
          <w:tcPr>
            <w:tcW w:w="1418" w:type="dxa"/>
            <w:tcBorders>
              <w:top w:val="single" w:sz="4" w:space="0" w:color="auto"/>
              <w:left w:val="single" w:sz="4" w:space="0" w:color="auto"/>
              <w:bottom w:val="single" w:sz="4" w:space="0" w:color="auto"/>
              <w:right w:val="single" w:sz="4" w:space="0" w:color="auto"/>
            </w:tcBorders>
          </w:tcPr>
          <w:p w14:paraId="177275ED" w14:textId="77777777" w:rsidR="009C6E32" w:rsidRPr="003B2883" w:rsidRDefault="009C6E32" w:rsidP="004E25EB">
            <w:pPr>
              <w:pStyle w:val="TAL"/>
              <w:rPr>
                <w:lang w:eastAsia="zh-CN"/>
              </w:rPr>
            </w:pPr>
            <w:r w:rsidRPr="003B2883">
              <w:t>NfGroupId</w:t>
            </w:r>
          </w:p>
        </w:tc>
        <w:tc>
          <w:tcPr>
            <w:tcW w:w="709" w:type="dxa"/>
            <w:tcBorders>
              <w:top w:val="single" w:sz="4" w:space="0" w:color="auto"/>
              <w:left w:val="single" w:sz="4" w:space="0" w:color="auto"/>
              <w:bottom w:val="single" w:sz="4" w:space="0" w:color="auto"/>
              <w:right w:val="single" w:sz="4" w:space="0" w:color="auto"/>
            </w:tcBorders>
          </w:tcPr>
          <w:p w14:paraId="1D22B727" w14:textId="77777777" w:rsidR="009C6E32" w:rsidRPr="003B2883" w:rsidRDefault="009C6E32" w:rsidP="004E25EB">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D91388" w14:textId="77777777" w:rsidR="009C6E32" w:rsidRPr="003B2883" w:rsidRDefault="009C6E32" w:rsidP="004E25EB">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DCF235F" w14:textId="77777777" w:rsidR="009C6E32" w:rsidRPr="003B2883" w:rsidRDefault="009C6E32" w:rsidP="004E25EB">
            <w:pPr>
              <w:pStyle w:val="TAL"/>
              <w:rPr>
                <w:rFonts w:cs="Arial"/>
                <w:szCs w:val="18"/>
                <w:lang w:eastAsia="zh-CN"/>
              </w:rPr>
            </w:pPr>
            <w:r w:rsidRPr="003B2883">
              <w:rPr>
                <w:rFonts w:cs="Arial"/>
                <w:szCs w:val="18"/>
                <w:lang w:eastAsia="zh-CN"/>
              </w:rPr>
              <w:t>When present, it shall indicate the identity of the UDM Group serving the UE.</w:t>
            </w:r>
          </w:p>
        </w:tc>
        <w:tc>
          <w:tcPr>
            <w:tcW w:w="1276" w:type="dxa"/>
            <w:tcBorders>
              <w:top w:val="single" w:sz="4" w:space="0" w:color="auto"/>
              <w:left w:val="single" w:sz="4" w:space="0" w:color="auto"/>
              <w:bottom w:val="single" w:sz="4" w:space="0" w:color="auto"/>
              <w:right w:val="single" w:sz="4" w:space="0" w:color="auto"/>
            </w:tcBorders>
          </w:tcPr>
          <w:p w14:paraId="4E8CBA9E" w14:textId="77777777" w:rsidR="009C6E32" w:rsidRPr="003B2883" w:rsidRDefault="009C6E32" w:rsidP="004E25EB">
            <w:pPr>
              <w:pStyle w:val="TAL"/>
              <w:rPr>
                <w:rFonts w:cs="Arial"/>
                <w:szCs w:val="18"/>
                <w:lang w:eastAsia="zh-CN"/>
              </w:rPr>
            </w:pPr>
          </w:p>
        </w:tc>
      </w:tr>
      <w:tr w:rsidR="009C6E32" w:rsidRPr="003B2883" w14:paraId="216D70B9"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3D5FD1DF" w14:textId="77777777" w:rsidR="009C6E32" w:rsidRPr="003B2883" w:rsidRDefault="009C6E32" w:rsidP="004E25EB">
            <w:pPr>
              <w:pStyle w:val="TAL"/>
              <w:rPr>
                <w:lang w:eastAsia="zh-CN"/>
              </w:rPr>
            </w:pPr>
            <w:r w:rsidRPr="003B2883">
              <w:rPr>
                <w:lang w:eastAsia="zh-CN"/>
              </w:rPr>
              <w:t>ausfGroupId</w:t>
            </w:r>
          </w:p>
        </w:tc>
        <w:tc>
          <w:tcPr>
            <w:tcW w:w="1418" w:type="dxa"/>
            <w:tcBorders>
              <w:top w:val="single" w:sz="4" w:space="0" w:color="auto"/>
              <w:left w:val="single" w:sz="4" w:space="0" w:color="auto"/>
              <w:bottom w:val="single" w:sz="4" w:space="0" w:color="auto"/>
              <w:right w:val="single" w:sz="4" w:space="0" w:color="auto"/>
            </w:tcBorders>
          </w:tcPr>
          <w:p w14:paraId="20033BAB" w14:textId="77777777" w:rsidR="009C6E32" w:rsidRPr="003B2883" w:rsidRDefault="009C6E32" w:rsidP="004E25EB">
            <w:pPr>
              <w:pStyle w:val="TAL"/>
              <w:rPr>
                <w:lang w:eastAsia="zh-CN"/>
              </w:rPr>
            </w:pPr>
            <w:r w:rsidRPr="003B2883">
              <w:t>NfGroupId</w:t>
            </w:r>
          </w:p>
        </w:tc>
        <w:tc>
          <w:tcPr>
            <w:tcW w:w="709" w:type="dxa"/>
            <w:tcBorders>
              <w:top w:val="single" w:sz="4" w:space="0" w:color="auto"/>
              <w:left w:val="single" w:sz="4" w:space="0" w:color="auto"/>
              <w:bottom w:val="single" w:sz="4" w:space="0" w:color="auto"/>
              <w:right w:val="single" w:sz="4" w:space="0" w:color="auto"/>
            </w:tcBorders>
          </w:tcPr>
          <w:p w14:paraId="3714D8ED" w14:textId="77777777" w:rsidR="009C6E32" w:rsidRPr="003B2883" w:rsidRDefault="009C6E32" w:rsidP="004E25EB">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D2D2B7" w14:textId="77777777" w:rsidR="009C6E32" w:rsidRPr="003B2883" w:rsidRDefault="009C6E32" w:rsidP="004E25EB">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73EA8F6B" w14:textId="77777777" w:rsidR="009C6E32" w:rsidRPr="003B2883" w:rsidRDefault="009C6E32" w:rsidP="004E25EB">
            <w:pPr>
              <w:pStyle w:val="TAL"/>
              <w:rPr>
                <w:rFonts w:cs="Arial"/>
                <w:szCs w:val="18"/>
                <w:lang w:eastAsia="zh-CN"/>
              </w:rPr>
            </w:pPr>
            <w:r w:rsidRPr="003B2883">
              <w:rPr>
                <w:rFonts w:cs="Arial"/>
                <w:szCs w:val="18"/>
                <w:lang w:eastAsia="zh-CN"/>
              </w:rPr>
              <w:t>When present, it shall indicate the identity of the AUSF Group serving the UE.</w:t>
            </w:r>
          </w:p>
        </w:tc>
        <w:tc>
          <w:tcPr>
            <w:tcW w:w="1276" w:type="dxa"/>
            <w:tcBorders>
              <w:top w:val="single" w:sz="4" w:space="0" w:color="auto"/>
              <w:left w:val="single" w:sz="4" w:space="0" w:color="auto"/>
              <w:bottom w:val="single" w:sz="4" w:space="0" w:color="auto"/>
              <w:right w:val="single" w:sz="4" w:space="0" w:color="auto"/>
            </w:tcBorders>
          </w:tcPr>
          <w:p w14:paraId="088CED04" w14:textId="77777777" w:rsidR="009C6E32" w:rsidRPr="003B2883" w:rsidRDefault="009C6E32" w:rsidP="004E25EB">
            <w:pPr>
              <w:pStyle w:val="TAL"/>
              <w:rPr>
                <w:rFonts w:cs="Arial"/>
                <w:szCs w:val="18"/>
                <w:lang w:eastAsia="zh-CN"/>
              </w:rPr>
            </w:pPr>
          </w:p>
        </w:tc>
      </w:tr>
      <w:tr w:rsidR="009C6E32" w:rsidRPr="003B2883" w14:paraId="2ED0183A"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7E8A1A82" w14:textId="77777777" w:rsidR="009C6E32" w:rsidRPr="003B2883" w:rsidRDefault="009C6E32" w:rsidP="004E25EB">
            <w:pPr>
              <w:pStyle w:val="TAL"/>
              <w:rPr>
                <w:lang w:eastAsia="zh-CN"/>
              </w:rPr>
            </w:pPr>
            <w:r>
              <w:rPr>
                <w:lang w:eastAsia="zh-CN"/>
              </w:rPr>
              <w:t>pcfGroupId</w:t>
            </w:r>
          </w:p>
        </w:tc>
        <w:tc>
          <w:tcPr>
            <w:tcW w:w="1418" w:type="dxa"/>
            <w:tcBorders>
              <w:top w:val="single" w:sz="4" w:space="0" w:color="auto"/>
              <w:left w:val="single" w:sz="4" w:space="0" w:color="auto"/>
              <w:bottom w:val="single" w:sz="4" w:space="0" w:color="auto"/>
              <w:right w:val="single" w:sz="4" w:space="0" w:color="auto"/>
            </w:tcBorders>
          </w:tcPr>
          <w:p w14:paraId="1327DB00" w14:textId="77777777" w:rsidR="009C6E32" w:rsidRPr="003B2883" w:rsidRDefault="009C6E32" w:rsidP="004E25EB">
            <w:pPr>
              <w:pStyle w:val="TAL"/>
            </w:pPr>
            <w:r>
              <w:t>NfGroupId</w:t>
            </w:r>
          </w:p>
        </w:tc>
        <w:tc>
          <w:tcPr>
            <w:tcW w:w="709" w:type="dxa"/>
            <w:tcBorders>
              <w:top w:val="single" w:sz="4" w:space="0" w:color="auto"/>
              <w:left w:val="single" w:sz="4" w:space="0" w:color="auto"/>
              <w:bottom w:val="single" w:sz="4" w:space="0" w:color="auto"/>
              <w:right w:val="single" w:sz="4" w:space="0" w:color="auto"/>
            </w:tcBorders>
          </w:tcPr>
          <w:p w14:paraId="7B094685" w14:textId="77777777" w:rsidR="009C6E32" w:rsidRPr="003B2883" w:rsidRDefault="009C6E32" w:rsidP="004E25E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DE34D03" w14:textId="77777777" w:rsidR="009C6E32" w:rsidRPr="003B2883" w:rsidRDefault="009C6E32" w:rsidP="004E25EB">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40E26C3" w14:textId="77777777" w:rsidR="009C6E32" w:rsidRPr="003B2883" w:rsidRDefault="009C6E32" w:rsidP="004E25EB">
            <w:pPr>
              <w:pStyle w:val="TAL"/>
              <w:rPr>
                <w:rFonts w:cs="Arial"/>
                <w:szCs w:val="18"/>
                <w:lang w:eastAsia="zh-CN"/>
              </w:rPr>
            </w:pPr>
            <w:r>
              <w:rPr>
                <w:rFonts w:cs="Arial"/>
                <w:szCs w:val="18"/>
                <w:lang w:eastAsia="zh-CN"/>
              </w:rPr>
              <w:t>When present, it shall indicate the identity of the PCF Group serving the UE.</w:t>
            </w:r>
          </w:p>
        </w:tc>
        <w:tc>
          <w:tcPr>
            <w:tcW w:w="1276" w:type="dxa"/>
            <w:tcBorders>
              <w:top w:val="single" w:sz="4" w:space="0" w:color="auto"/>
              <w:left w:val="single" w:sz="4" w:space="0" w:color="auto"/>
              <w:bottom w:val="single" w:sz="4" w:space="0" w:color="auto"/>
              <w:right w:val="single" w:sz="4" w:space="0" w:color="auto"/>
            </w:tcBorders>
          </w:tcPr>
          <w:p w14:paraId="2DF1C2EF" w14:textId="77777777" w:rsidR="009C6E32" w:rsidRPr="003B2883" w:rsidRDefault="009C6E32" w:rsidP="004E25EB">
            <w:pPr>
              <w:pStyle w:val="TAL"/>
              <w:rPr>
                <w:rFonts w:cs="Arial"/>
                <w:szCs w:val="18"/>
                <w:lang w:eastAsia="zh-CN"/>
              </w:rPr>
            </w:pPr>
          </w:p>
        </w:tc>
      </w:tr>
      <w:tr w:rsidR="009C6E32" w:rsidRPr="003B2883" w14:paraId="4865AB0C"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003E34E7" w14:textId="77777777" w:rsidR="009C6E32" w:rsidRPr="003B2883" w:rsidRDefault="009C6E32" w:rsidP="004E25EB">
            <w:pPr>
              <w:pStyle w:val="TAL"/>
              <w:rPr>
                <w:lang w:eastAsia="zh-CN"/>
              </w:rPr>
            </w:pPr>
            <w:r w:rsidRPr="003B2883">
              <w:rPr>
                <w:lang w:eastAsia="zh-CN"/>
              </w:rPr>
              <w:t>routingIndicator</w:t>
            </w:r>
          </w:p>
        </w:tc>
        <w:tc>
          <w:tcPr>
            <w:tcW w:w="1418" w:type="dxa"/>
            <w:tcBorders>
              <w:top w:val="single" w:sz="4" w:space="0" w:color="auto"/>
              <w:left w:val="single" w:sz="4" w:space="0" w:color="auto"/>
              <w:bottom w:val="single" w:sz="4" w:space="0" w:color="auto"/>
              <w:right w:val="single" w:sz="4" w:space="0" w:color="auto"/>
            </w:tcBorders>
          </w:tcPr>
          <w:p w14:paraId="6D802E7F" w14:textId="77777777" w:rsidR="009C6E32" w:rsidRPr="003B2883" w:rsidRDefault="009C6E32" w:rsidP="004E25EB">
            <w:pPr>
              <w:pStyle w:val="TAL"/>
              <w:rPr>
                <w:lang w:eastAsia="zh-CN"/>
              </w:rPr>
            </w:pPr>
            <w:r w:rsidRPr="003B2883">
              <w:t>string</w:t>
            </w:r>
          </w:p>
        </w:tc>
        <w:tc>
          <w:tcPr>
            <w:tcW w:w="709" w:type="dxa"/>
            <w:tcBorders>
              <w:top w:val="single" w:sz="4" w:space="0" w:color="auto"/>
              <w:left w:val="single" w:sz="4" w:space="0" w:color="auto"/>
              <w:bottom w:val="single" w:sz="4" w:space="0" w:color="auto"/>
              <w:right w:val="single" w:sz="4" w:space="0" w:color="auto"/>
            </w:tcBorders>
          </w:tcPr>
          <w:p w14:paraId="6984C143" w14:textId="77777777" w:rsidR="009C6E32" w:rsidRPr="003B2883" w:rsidRDefault="009C6E32" w:rsidP="004E25EB">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F70A9F" w14:textId="77777777" w:rsidR="009C6E32" w:rsidRPr="003B2883" w:rsidRDefault="009C6E32" w:rsidP="004E25EB">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45F4317" w14:textId="77777777" w:rsidR="009C6E32" w:rsidRPr="003B2883" w:rsidRDefault="009C6E32" w:rsidP="004E25EB">
            <w:pPr>
              <w:pStyle w:val="TAL"/>
              <w:rPr>
                <w:rFonts w:cs="Arial"/>
                <w:szCs w:val="18"/>
                <w:lang w:eastAsia="zh-CN"/>
              </w:rPr>
            </w:pPr>
            <w:r w:rsidRPr="003B2883">
              <w:rPr>
                <w:rFonts w:cs="Arial"/>
                <w:szCs w:val="18"/>
                <w:lang w:eastAsia="zh-CN"/>
              </w:rPr>
              <w:t>When present, it shall indicate the Routing Indicator of the UE.</w:t>
            </w:r>
          </w:p>
        </w:tc>
        <w:tc>
          <w:tcPr>
            <w:tcW w:w="1276" w:type="dxa"/>
            <w:tcBorders>
              <w:top w:val="single" w:sz="4" w:space="0" w:color="auto"/>
              <w:left w:val="single" w:sz="4" w:space="0" w:color="auto"/>
              <w:bottom w:val="single" w:sz="4" w:space="0" w:color="auto"/>
              <w:right w:val="single" w:sz="4" w:space="0" w:color="auto"/>
            </w:tcBorders>
          </w:tcPr>
          <w:p w14:paraId="459D8E37" w14:textId="77777777" w:rsidR="009C6E32" w:rsidRPr="003B2883" w:rsidRDefault="009C6E32" w:rsidP="004E25EB">
            <w:pPr>
              <w:pStyle w:val="TAL"/>
              <w:rPr>
                <w:rFonts w:cs="Arial"/>
                <w:szCs w:val="18"/>
                <w:lang w:eastAsia="zh-CN"/>
              </w:rPr>
            </w:pPr>
          </w:p>
        </w:tc>
      </w:tr>
      <w:tr w:rsidR="009C6E32" w:rsidRPr="003B2883" w14:paraId="5CA7567B"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7F5FC7BE" w14:textId="77777777" w:rsidR="009C6E32" w:rsidRPr="003B2883" w:rsidRDefault="009C6E32" w:rsidP="004E25EB">
            <w:pPr>
              <w:pStyle w:val="TAL"/>
              <w:rPr>
                <w:lang w:eastAsia="zh-CN"/>
              </w:rPr>
            </w:pPr>
            <w:r w:rsidRPr="003B2883">
              <w:rPr>
                <w:lang w:eastAsia="zh-CN"/>
              </w:rPr>
              <w:t>groupList</w:t>
            </w:r>
          </w:p>
        </w:tc>
        <w:tc>
          <w:tcPr>
            <w:tcW w:w="1418" w:type="dxa"/>
            <w:tcBorders>
              <w:top w:val="single" w:sz="4" w:space="0" w:color="auto"/>
              <w:left w:val="single" w:sz="4" w:space="0" w:color="auto"/>
              <w:bottom w:val="single" w:sz="4" w:space="0" w:color="auto"/>
              <w:right w:val="single" w:sz="4" w:space="0" w:color="auto"/>
            </w:tcBorders>
          </w:tcPr>
          <w:p w14:paraId="187EC2CE" w14:textId="77777777" w:rsidR="009C6E32" w:rsidRPr="003B2883" w:rsidRDefault="009C6E32" w:rsidP="004E25EB">
            <w:pPr>
              <w:pStyle w:val="TAL"/>
              <w:rPr>
                <w:lang w:eastAsia="zh-CN"/>
              </w:rPr>
            </w:pPr>
            <w:r w:rsidRPr="003B2883">
              <w:rPr>
                <w:lang w:eastAsia="zh-CN"/>
              </w:rPr>
              <w:t>array(GroupId)</w:t>
            </w:r>
          </w:p>
        </w:tc>
        <w:tc>
          <w:tcPr>
            <w:tcW w:w="709" w:type="dxa"/>
            <w:tcBorders>
              <w:top w:val="single" w:sz="4" w:space="0" w:color="auto"/>
              <w:left w:val="single" w:sz="4" w:space="0" w:color="auto"/>
              <w:bottom w:val="single" w:sz="4" w:space="0" w:color="auto"/>
              <w:right w:val="single" w:sz="4" w:space="0" w:color="auto"/>
            </w:tcBorders>
          </w:tcPr>
          <w:p w14:paraId="52041933" w14:textId="77777777" w:rsidR="009C6E32" w:rsidRPr="003B2883" w:rsidRDefault="009C6E32"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47947F" w14:textId="77777777" w:rsidR="009C6E32" w:rsidRPr="003B2883" w:rsidRDefault="009C6E32" w:rsidP="004E25EB">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0F186CE2" w14:textId="77777777" w:rsidR="009C6E32" w:rsidRPr="003B2883" w:rsidRDefault="009C6E32" w:rsidP="004E25EB">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c>
          <w:tcPr>
            <w:tcW w:w="1276" w:type="dxa"/>
            <w:tcBorders>
              <w:top w:val="single" w:sz="4" w:space="0" w:color="auto"/>
              <w:left w:val="single" w:sz="4" w:space="0" w:color="auto"/>
              <w:bottom w:val="single" w:sz="4" w:space="0" w:color="auto"/>
              <w:right w:val="single" w:sz="4" w:space="0" w:color="auto"/>
            </w:tcBorders>
          </w:tcPr>
          <w:p w14:paraId="3715DC0B" w14:textId="77777777" w:rsidR="009C6E32" w:rsidRPr="003B2883" w:rsidRDefault="009C6E32" w:rsidP="004E25EB">
            <w:pPr>
              <w:pStyle w:val="TAL"/>
            </w:pPr>
          </w:p>
        </w:tc>
      </w:tr>
      <w:tr w:rsidR="009C6E32" w:rsidRPr="003B2883" w14:paraId="3E7F8CE0"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1AAD8746" w14:textId="77777777" w:rsidR="009C6E32" w:rsidRPr="003B2883" w:rsidRDefault="009C6E32" w:rsidP="004E25EB">
            <w:pPr>
              <w:pStyle w:val="TAL"/>
              <w:rPr>
                <w:lang w:eastAsia="zh-CN"/>
              </w:rPr>
            </w:pPr>
            <w:r w:rsidRPr="003B2883">
              <w:rPr>
                <w:lang w:eastAsia="zh-CN"/>
              </w:rPr>
              <w:t>drxParameter</w:t>
            </w:r>
          </w:p>
        </w:tc>
        <w:tc>
          <w:tcPr>
            <w:tcW w:w="1418" w:type="dxa"/>
            <w:tcBorders>
              <w:top w:val="single" w:sz="4" w:space="0" w:color="auto"/>
              <w:left w:val="single" w:sz="4" w:space="0" w:color="auto"/>
              <w:bottom w:val="single" w:sz="4" w:space="0" w:color="auto"/>
              <w:right w:val="single" w:sz="4" w:space="0" w:color="auto"/>
            </w:tcBorders>
          </w:tcPr>
          <w:p w14:paraId="0E2B5310" w14:textId="77777777" w:rsidR="009C6E32" w:rsidRPr="003B2883" w:rsidRDefault="009C6E32" w:rsidP="004E25EB">
            <w:pPr>
              <w:pStyle w:val="TAL"/>
              <w:rPr>
                <w:lang w:eastAsia="zh-CN"/>
              </w:rPr>
            </w:pPr>
            <w:r w:rsidRPr="003B2883">
              <w:rPr>
                <w:lang w:eastAsia="zh-CN"/>
              </w:rPr>
              <w:t>DrxParameter</w:t>
            </w:r>
          </w:p>
        </w:tc>
        <w:tc>
          <w:tcPr>
            <w:tcW w:w="709" w:type="dxa"/>
            <w:tcBorders>
              <w:top w:val="single" w:sz="4" w:space="0" w:color="auto"/>
              <w:left w:val="single" w:sz="4" w:space="0" w:color="auto"/>
              <w:bottom w:val="single" w:sz="4" w:space="0" w:color="auto"/>
              <w:right w:val="single" w:sz="4" w:space="0" w:color="auto"/>
            </w:tcBorders>
          </w:tcPr>
          <w:p w14:paraId="2F1E3CFE" w14:textId="77777777" w:rsidR="009C6E32" w:rsidRPr="003B2883" w:rsidRDefault="009C6E32"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16AE3F" w14:textId="77777777" w:rsidR="009C6E32" w:rsidRPr="003B2883" w:rsidRDefault="009C6E32" w:rsidP="004E25EB">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F2775CA" w14:textId="77777777" w:rsidR="009C6E32" w:rsidRPr="003B2883" w:rsidRDefault="009C6E32" w:rsidP="004E25E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c>
          <w:tcPr>
            <w:tcW w:w="1276" w:type="dxa"/>
            <w:tcBorders>
              <w:top w:val="single" w:sz="4" w:space="0" w:color="auto"/>
              <w:left w:val="single" w:sz="4" w:space="0" w:color="auto"/>
              <w:bottom w:val="single" w:sz="4" w:space="0" w:color="auto"/>
              <w:right w:val="single" w:sz="4" w:space="0" w:color="auto"/>
            </w:tcBorders>
          </w:tcPr>
          <w:p w14:paraId="47DE8420" w14:textId="77777777" w:rsidR="009C6E32" w:rsidRPr="003B2883" w:rsidRDefault="009C6E32" w:rsidP="004E25EB">
            <w:pPr>
              <w:pStyle w:val="TAL"/>
              <w:rPr>
                <w:rFonts w:cs="Arial"/>
                <w:szCs w:val="18"/>
                <w:lang w:eastAsia="zh-CN"/>
              </w:rPr>
            </w:pPr>
          </w:p>
        </w:tc>
      </w:tr>
      <w:tr w:rsidR="009C6E32" w:rsidRPr="003B2883" w14:paraId="62FA0229"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3E4C51A1" w14:textId="77777777" w:rsidR="009C6E32" w:rsidRPr="003B2883" w:rsidRDefault="009C6E32" w:rsidP="004E25EB">
            <w:pPr>
              <w:pStyle w:val="TAL"/>
              <w:rPr>
                <w:lang w:eastAsia="zh-CN"/>
              </w:rPr>
            </w:pPr>
            <w:r w:rsidRPr="003B2883">
              <w:rPr>
                <w:lang w:eastAsia="zh-CN"/>
              </w:rPr>
              <w:t>subRfsp</w:t>
            </w:r>
          </w:p>
        </w:tc>
        <w:tc>
          <w:tcPr>
            <w:tcW w:w="1418" w:type="dxa"/>
            <w:tcBorders>
              <w:top w:val="single" w:sz="4" w:space="0" w:color="auto"/>
              <w:left w:val="single" w:sz="4" w:space="0" w:color="auto"/>
              <w:bottom w:val="single" w:sz="4" w:space="0" w:color="auto"/>
              <w:right w:val="single" w:sz="4" w:space="0" w:color="auto"/>
            </w:tcBorders>
          </w:tcPr>
          <w:p w14:paraId="10E468AE" w14:textId="77777777" w:rsidR="009C6E32" w:rsidRPr="003B2883" w:rsidRDefault="009C6E32" w:rsidP="004E25EB">
            <w:pPr>
              <w:pStyle w:val="TAL"/>
              <w:rPr>
                <w:lang w:eastAsia="zh-CN"/>
              </w:rPr>
            </w:pPr>
            <w:r w:rsidRPr="003B2883">
              <w:rPr>
                <w:lang w:eastAsia="zh-CN"/>
              </w:rPr>
              <w:t>RfspIndex</w:t>
            </w:r>
          </w:p>
        </w:tc>
        <w:tc>
          <w:tcPr>
            <w:tcW w:w="709" w:type="dxa"/>
            <w:tcBorders>
              <w:top w:val="single" w:sz="4" w:space="0" w:color="auto"/>
              <w:left w:val="single" w:sz="4" w:space="0" w:color="auto"/>
              <w:bottom w:val="single" w:sz="4" w:space="0" w:color="auto"/>
              <w:right w:val="single" w:sz="4" w:space="0" w:color="auto"/>
            </w:tcBorders>
          </w:tcPr>
          <w:p w14:paraId="259090DD" w14:textId="77777777" w:rsidR="009C6E32" w:rsidRPr="003B2883" w:rsidRDefault="009C6E32"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1223DC" w14:textId="77777777" w:rsidR="009C6E32" w:rsidRPr="003B2883" w:rsidRDefault="009C6E32" w:rsidP="004E25EB">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70F683E3" w14:textId="77777777" w:rsidR="009C6E32" w:rsidRPr="003B2883" w:rsidRDefault="009C6E32" w:rsidP="004E25E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c>
          <w:tcPr>
            <w:tcW w:w="1276" w:type="dxa"/>
            <w:tcBorders>
              <w:top w:val="single" w:sz="4" w:space="0" w:color="auto"/>
              <w:left w:val="single" w:sz="4" w:space="0" w:color="auto"/>
              <w:bottom w:val="single" w:sz="4" w:space="0" w:color="auto"/>
              <w:right w:val="single" w:sz="4" w:space="0" w:color="auto"/>
            </w:tcBorders>
          </w:tcPr>
          <w:p w14:paraId="3C2E9AEB" w14:textId="77777777" w:rsidR="009C6E32" w:rsidRPr="003B2883" w:rsidRDefault="009C6E32" w:rsidP="004E25EB">
            <w:pPr>
              <w:pStyle w:val="TAL"/>
              <w:rPr>
                <w:rFonts w:cs="Arial"/>
                <w:szCs w:val="18"/>
                <w:lang w:eastAsia="zh-CN"/>
              </w:rPr>
            </w:pPr>
          </w:p>
        </w:tc>
      </w:tr>
      <w:tr w:rsidR="009C6E32" w:rsidRPr="003B2883" w14:paraId="4594A5E9"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2C31C21A" w14:textId="77777777" w:rsidR="009C6E32" w:rsidRPr="003B2883" w:rsidRDefault="009C6E32" w:rsidP="004E25EB">
            <w:pPr>
              <w:pStyle w:val="TAL"/>
              <w:rPr>
                <w:lang w:eastAsia="zh-CN"/>
              </w:rPr>
            </w:pPr>
            <w:r w:rsidRPr="003B2883">
              <w:rPr>
                <w:lang w:eastAsia="zh-CN"/>
              </w:rPr>
              <w:t>usedRfsp</w:t>
            </w:r>
          </w:p>
        </w:tc>
        <w:tc>
          <w:tcPr>
            <w:tcW w:w="1418" w:type="dxa"/>
            <w:tcBorders>
              <w:top w:val="single" w:sz="4" w:space="0" w:color="auto"/>
              <w:left w:val="single" w:sz="4" w:space="0" w:color="auto"/>
              <w:bottom w:val="single" w:sz="4" w:space="0" w:color="auto"/>
              <w:right w:val="single" w:sz="4" w:space="0" w:color="auto"/>
            </w:tcBorders>
          </w:tcPr>
          <w:p w14:paraId="0BF025CE" w14:textId="77777777" w:rsidR="009C6E32" w:rsidRPr="003B2883" w:rsidRDefault="009C6E32" w:rsidP="004E25EB">
            <w:pPr>
              <w:pStyle w:val="TAL"/>
              <w:rPr>
                <w:lang w:eastAsia="zh-CN"/>
              </w:rPr>
            </w:pPr>
            <w:r w:rsidRPr="003B2883">
              <w:rPr>
                <w:lang w:eastAsia="zh-CN"/>
              </w:rPr>
              <w:t>RfspIndex</w:t>
            </w:r>
          </w:p>
        </w:tc>
        <w:tc>
          <w:tcPr>
            <w:tcW w:w="709" w:type="dxa"/>
            <w:tcBorders>
              <w:top w:val="single" w:sz="4" w:space="0" w:color="auto"/>
              <w:left w:val="single" w:sz="4" w:space="0" w:color="auto"/>
              <w:bottom w:val="single" w:sz="4" w:space="0" w:color="auto"/>
              <w:right w:val="single" w:sz="4" w:space="0" w:color="auto"/>
            </w:tcBorders>
          </w:tcPr>
          <w:p w14:paraId="16E718D2" w14:textId="77777777" w:rsidR="009C6E32" w:rsidRPr="003B2883" w:rsidRDefault="009C6E32"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AAFE09E" w14:textId="77777777" w:rsidR="009C6E32" w:rsidRPr="003B2883" w:rsidRDefault="009C6E32" w:rsidP="004E25EB">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848ED4F" w14:textId="77777777" w:rsidR="009C6E32" w:rsidRPr="003B2883" w:rsidRDefault="009C6E32" w:rsidP="004E25E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c>
          <w:tcPr>
            <w:tcW w:w="1276" w:type="dxa"/>
            <w:tcBorders>
              <w:top w:val="single" w:sz="4" w:space="0" w:color="auto"/>
              <w:left w:val="single" w:sz="4" w:space="0" w:color="auto"/>
              <w:bottom w:val="single" w:sz="4" w:space="0" w:color="auto"/>
              <w:right w:val="single" w:sz="4" w:space="0" w:color="auto"/>
            </w:tcBorders>
          </w:tcPr>
          <w:p w14:paraId="70C4B65B" w14:textId="77777777" w:rsidR="009C6E32" w:rsidRPr="003B2883" w:rsidRDefault="009C6E32" w:rsidP="004E25EB">
            <w:pPr>
              <w:pStyle w:val="TAL"/>
              <w:rPr>
                <w:rFonts w:cs="Arial"/>
                <w:szCs w:val="18"/>
                <w:lang w:eastAsia="zh-CN"/>
              </w:rPr>
            </w:pPr>
          </w:p>
        </w:tc>
      </w:tr>
      <w:tr w:rsidR="009C6E32" w:rsidRPr="003B2883" w14:paraId="07AF91E1"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72ADC85D" w14:textId="77777777" w:rsidR="009C6E32" w:rsidRPr="003B2883" w:rsidRDefault="009C6E32" w:rsidP="004E25EB">
            <w:pPr>
              <w:pStyle w:val="TAL"/>
              <w:rPr>
                <w:lang w:eastAsia="zh-CN"/>
              </w:rPr>
            </w:pPr>
            <w:r w:rsidRPr="003B2883">
              <w:t>subUeAmbr</w:t>
            </w:r>
          </w:p>
        </w:tc>
        <w:tc>
          <w:tcPr>
            <w:tcW w:w="1418" w:type="dxa"/>
            <w:tcBorders>
              <w:top w:val="single" w:sz="4" w:space="0" w:color="auto"/>
              <w:left w:val="single" w:sz="4" w:space="0" w:color="auto"/>
              <w:bottom w:val="single" w:sz="4" w:space="0" w:color="auto"/>
              <w:right w:val="single" w:sz="4" w:space="0" w:color="auto"/>
            </w:tcBorders>
          </w:tcPr>
          <w:p w14:paraId="0FEC8722" w14:textId="77777777" w:rsidR="009C6E32" w:rsidRPr="003B2883" w:rsidRDefault="009C6E32" w:rsidP="004E25EB">
            <w:pPr>
              <w:pStyle w:val="TAL"/>
              <w:rPr>
                <w:lang w:eastAsia="zh-CN"/>
              </w:rPr>
            </w:pPr>
            <w:r w:rsidRPr="003B2883">
              <w:t>Ambr</w:t>
            </w:r>
          </w:p>
        </w:tc>
        <w:tc>
          <w:tcPr>
            <w:tcW w:w="709" w:type="dxa"/>
            <w:tcBorders>
              <w:top w:val="single" w:sz="4" w:space="0" w:color="auto"/>
              <w:left w:val="single" w:sz="4" w:space="0" w:color="auto"/>
              <w:bottom w:val="single" w:sz="4" w:space="0" w:color="auto"/>
              <w:right w:val="single" w:sz="4" w:space="0" w:color="auto"/>
            </w:tcBorders>
          </w:tcPr>
          <w:p w14:paraId="0008D3D6" w14:textId="77777777" w:rsidR="009C6E32" w:rsidRPr="003B2883" w:rsidRDefault="009C6E32"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B359DC" w14:textId="77777777" w:rsidR="009C6E32" w:rsidRPr="003B2883" w:rsidRDefault="009C6E32" w:rsidP="004E25EB">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148B31B4" w14:textId="77777777" w:rsidR="009C6E32" w:rsidRPr="003B2883" w:rsidRDefault="009C6E32" w:rsidP="004E25EB">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3AFE9358" w14:textId="77777777" w:rsidR="009C6E32" w:rsidRPr="003B2883" w:rsidRDefault="009C6E32" w:rsidP="004E25EB">
            <w:pPr>
              <w:pStyle w:val="TAL"/>
              <w:rPr>
                <w:rFonts w:cs="Arial"/>
                <w:szCs w:val="18"/>
                <w:lang w:eastAsia="zh-CN"/>
              </w:rPr>
            </w:pPr>
          </w:p>
          <w:p w14:paraId="53675F59" w14:textId="77777777" w:rsidR="009C6E32" w:rsidRPr="003B2883" w:rsidRDefault="009C6E32" w:rsidP="004E25EB">
            <w:pPr>
              <w:pStyle w:val="TAL"/>
              <w:rPr>
                <w:rFonts w:cs="Arial"/>
                <w:szCs w:val="18"/>
                <w:lang w:eastAsia="zh-CN"/>
              </w:rPr>
            </w:pPr>
            <w:r w:rsidRPr="003B2883">
              <w:rPr>
                <w:rFonts w:cs="Arial"/>
                <w:szCs w:val="18"/>
                <w:lang w:eastAsia="zh-CN"/>
              </w:rPr>
              <w:t>When present, this IE shall indicate the value of subscribed UE AMBR of the UE.</w:t>
            </w:r>
          </w:p>
        </w:tc>
        <w:tc>
          <w:tcPr>
            <w:tcW w:w="1276" w:type="dxa"/>
            <w:tcBorders>
              <w:top w:val="single" w:sz="4" w:space="0" w:color="auto"/>
              <w:left w:val="single" w:sz="4" w:space="0" w:color="auto"/>
              <w:bottom w:val="single" w:sz="4" w:space="0" w:color="auto"/>
              <w:right w:val="single" w:sz="4" w:space="0" w:color="auto"/>
            </w:tcBorders>
          </w:tcPr>
          <w:p w14:paraId="3FC1C501" w14:textId="77777777" w:rsidR="009C6E32" w:rsidRPr="003B2883" w:rsidRDefault="009C6E32" w:rsidP="004E25EB">
            <w:pPr>
              <w:pStyle w:val="TAL"/>
              <w:rPr>
                <w:rFonts w:cs="Arial"/>
                <w:szCs w:val="18"/>
                <w:lang w:eastAsia="zh-CN"/>
              </w:rPr>
            </w:pPr>
          </w:p>
        </w:tc>
      </w:tr>
      <w:tr w:rsidR="009C6E32" w:rsidRPr="003B2883" w14:paraId="47F4E5B8"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757C2865" w14:textId="77777777" w:rsidR="009C6E32" w:rsidRPr="003B2883" w:rsidRDefault="009C6E32" w:rsidP="004E25EB">
            <w:pPr>
              <w:pStyle w:val="TAL"/>
              <w:rPr>
                <w:lang w:eastAsia="zh-CN"/>
              </w:rPr>
            </w:pPr>
            <w:r w:rsidRPr="003B2883">
              <w:rPr>
                <w:lang w:eastAsia="zh-CN"/>
              </w:rPr>
              <w:lastRenderedPageBreak/>
              <w:t>smsfId</w:t>
            </w:r>
          </w:p>
        </w:tc>
        <w:tc>
          <w:tcPr>
            <w:tcW w:w="1418" w:type="dxa"/>
            <w:tcBorders>
              <w:top w:val="single" w:sz="4" w:space="0" w:color="auto"/>
              <w:left w:val="single" w:sz="4" w:space="0" w:color="auto"/>
              <w:bottom w:val="single" w:sz="4" w:space="0" w:color="auto"/>
              <w:right w:val="single" w:sz="4" w:space="0" w:color="auto"/>
            </w:tcBorders>
          </w:tcPr>
          <w:p w14:paraId="3726ABB8" w14:textId="77777777" w:rsidR="009C6E32" w:rsidRPr="003B2883" w:rsidRDefault="009C6E32" w:rsidP="004E25EB">
            <w:pPr>
              <w:pStyle w:val="TAL"/>
              <w:rPr>
                <w:lang w:eastAsia="zh-CN"/>
              </w:rPr>
            </w:pPr>
            <w:r w:rsidRPr="003B2883">
              <w:rPr>
                <w:lang w:eastAsia="zh-CN"/>
              </w:rPr>
              <w:t>NfInstanceId</w:t>
            </w:r>
          </w:p>
        </w:tc>
        <w:tc>
          <w:tcPr>
            <w:tcW w:w="709" w:type="dxa"/>
            <w:tcBorders>
              <w:top w:val="single" w:sz="4" w:space="0" w:color="auto"/>
              <w:left w:val="single" w:sz="4" w:space="0" w:color="auto"/>
              <w:bottom w:val="single" w:sz="4" w:space="0" w:color="auto"/>
              <w:right w:val="single" w:sz="4" w:space="0" w:color="auto"/>
            </w:tcBorders>
          </w:tcPr>
          <w:p w14:paraId="61968397" w14:textId="77777777" w:rsidR="009C6E32" w:rsidRPr="003B2883" w:rsidRDefault="009C6E32"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6431836" w14:textId="77777777" w:rsidR="009C6E32" w:rsidRPr="003B2883" w:rsidRDefault="009C6E32" w:rsidP="004E25EB">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704C016" w14:textId="77777777" w:rsidR="009C6E32" w:rsidRPr="003B2883" w:rsidRDefault="009C6E32" w:rsidP="004E25EB">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276" w:type="dxa"/>
            <w:tcBorders>
              <w:top w:val="single" w:sz="4" w:space="0" w:color="auto"/>
              <w:left w:val="single" w:sz="4" w:space="0" w:color="auto"/>
              <w:bottom w:val="single" w:sz="4" w:space="0" w:color="auto"/>
              <w:right w:val="single" w:sz="4" w:space="0" w:color="auto"/>
            </w:tcBorders>
          </w:tcPr>
          <w:p w14:paraId="4C49D81E" w14:textId="77777777" w:rsidR="009C6E32" w:rsidRPr="003B2883" w:rsidRDefault="009C6E32" w:rsidP="004E25EB">
            <w:pPr>
              <w:pStyle w:val="TAL"/>
            </w:pPr>
          </w:p>
        </w:tc>
      </w:tr>
      <w:tr w:rsidR="009C6E32" w:rsidRPr="003B2883" w14:paraId="0A14C262"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191D9020" w14:textId="77777777" w:rsidR="009C6E32" w:rsidRPr="003B2883" w:rsidRDefault="009C6E32" w:rsidP="004E25EB">
            <w:pPr>
              <w:pStyle w:val="TAL"/>
              <w:rPr>
                <w:lang w:eastAsia="zh-CN"/>
              </w:rPr>
            </w:pPr>
            <w:r w:rsidRPr="003B2883">
              <w:rPr>
                <w:lang w:eastAsia="zh-CN"/>
              </w:rPr>
              <w:t>seafData</w:t>
            </w:r>
          </w:p>
        </w:tc>
        <w:tc>
          <w:tcPr>
            <w:tcW w:w="1418" w:type="dxa"/>
            <w:tcBorders>
              <w:top w:val="single" w:sz="4" w:space="0" w:color="auto"/>
              <w:left w:val="single" w:sz="4" w:space="0" w:color="auto"/>
              <w:bottom w:val="single" w:sz="4" w:space="0" w:color="auto"/>
              <w:right w:val="single" w:sz="4" w:space="0" w:color="auto"/>
            </w:tcBorders>
          </w:tcPr>
          <w:p w14:paraId="1E2ECBA8" w14:textId="77777777" w:rsidR="009C6E32" w:rsidRPr="003B2883" w:rsidRDefault="009C6E32" w:rsidP="004E25EB">
            <w:pPr>
              <w:pStyle w:val="TAL"/>
              <w:rPr>
                <w:lang w:eastAsia="zh-CN"/>
              </w:rPr>
            </w:pPr>
            <w:r w:rsidRPr="003B2883">
              <w:rPr>
                <w:lang w:eastAsia="zh-CN"/>
              </w:rPr>
              <w:t>SeafData</w:t>
            </w:r>
          </w:p>
        </w:tc>
        <w:tc>
          <w:tcPr>
            <w:tcW w:w="709" w:type="dxa"/>
            <w:tcBorders>
              <w:top w:val="single" w:sz="4" w:space="0" w:color="auto"/>
              <w:left w:val="single" w:sz="4" w:space="0" w:color="auto"/>
              <w:bottom w:val="single" w:sz="4" w:space="0" w:color="auto"/>
              <w:right w:val="single" w:sz="4" w:space="0" w:color="auto"/>
            </w:tcBorders>
          </w:tcPr>
          <w:p w14:paraId="0447B012" w14:textId="77777777" w:rsidR="009C6E32" w:rsidRPr="003B2883" w:rsidRDefault="009C6E32"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3A5351" w14:textId="77777777" w:rsidR="009C6E32" w:rsidRPr="003B2883" w:rsidRDefault="009C6E32" w:rsidP="004E25EB">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519B2DC8" w14:textId="77777777" w:rsidR="009C6E32" w:rsidRPr="003B2883" w:rsidRDefault="009C6E32" w:rsidP="004E25E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c>
          <w:tcPr>
            <w:tcW w:w="1276" w:type="dxa"/>
            <w:tcBorders>
              <w:top w:val="single" w:sz="4" w:space="0" w:color="auto"/>
              <w:left w:val="single" w:sz="4" w:space="0" w:color="auto"/>
              <w:bottom w:val="single" w:sz="4" w:space="0" w:color="auto"/>
              <w:right w:val="single" w:sz="4" w:space="0" w:color="auto"/>
            </w:tcBorders>
          </w:tcPr>
          <w:p w14:paraId="493825F3" w14:textId="77777777" w:rsidR="009C6E32" w:rsidRPr="003B2883" w:rsidRDefault="009C6E32" w:rsidP="004E25EB">
            <w:pPr>
              <w:pStyle w:val="TAL"/>
              <w:rPr>
                <w:rFonts w:cs="Arial"/>
                <w:szCs w:val="18"/>
                <w:lang w:eastAsia="zh-CN"/>
              </w:rPr>
            </w:pPr>
          </w:p>
        </w:tc>
      </w:tr>
      <w:tr w:rsidR="009C6E32" w:rsidRPr="003B2883" w14:paraId="57AA2A75"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5971DAAE" w14:textId="77777777" w:rsidR="009C6E32" w:rsidRPr="003B2883" w:rsidRDefault="009C6E32" w:rsidP="004E25EB">
            <w:pPr>
              <w:pStyle w:val="TAL"/>
              <w:rPr>
                <w:lang w:eastAsia="zh-CN"/>
              </w:rPr>
            </w:pPr>
            <w:r w:rsidRPr="003B2883">
              <w:t>5gMmCapability</w:t>
            </w:r>
          </w:p>
        </w:tc>
        <w:tc>
          <w:tcPr>
            <w:tcW w:w="1418" w:type="dxa"/>
            <w:tcBorders>
              <w:top w:val="single" w:sz="4" w:space="0" w:color="auto"/>
              <w:left w:val="single" w:sz="4" w:space="0" w:color="auto"/>
              <w:bottom w:val="single" w:sz="4" w:space="0" w:color="auto"/>
              <w:right w:val="single" w:sz="4" w:space="0" w:color="auto"/>
            </w:tcBorders>
          </w:tcPr>
          <w:p w14:paraId="7FDF1E13" w14:textId="77777777" w:rsidR="009C6E32" w:rsidRPr="003B2883" w:rsidRDefault="009C6E32" w:rsidP="004E25EB">
            <w:pPr>
              <w:pStyle w:val="TAL"/>
              <w:rPr>
                <w:lang w:eastAsia="zh-CN"/>
              </w:rPr>
            </w:pPr>
            <w:r w:rsidRPr="003B2883">
              <w:t>5GMmCapability</w:t>
            </w:r>
          </w:p>
        </w:tc>
        <w:tc>
          <w:tcPr>
            <w:tcW w:w="709" w:type="dxa"/>
            <w:tcBorders>
              <w:top w:val="single" w:sz="4" w:space="0" w:color="auto"/>
              <w:left w:val="single" w:sz="4" w:space="0" w:color="auto"/>
              <w:bottom w:val="single" w:sz="4" w:space="0" w:color="auto"/>
              <w:right w:val="single" w:sz="4" w:space="0" w:color="auto"/>
            </w:tcBorders>
          </w:tcPr>
          <w:p w14:paraId="2D91A914" w14:textId="77777777" w:rsidR="009C6E32" w:rsidRPr="003B2883" w:rsidRDefault="009C6E32"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102694" w14:textId="77777777" w:rsidR="009C6E32" w:rsidRPr="003B2883" w:rsidRDefault="009C6E32" w:rsidP="004E25EB">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EA4CC17" w14:textId="77777777" w:rsidR="009C6E32" w:rsidRPr="003B2883" w:rsidRDefault="009C6E32" w:rsidP="004E25EB">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c>
          <w:tcPr>
            <w:tcW w:w="1276" w:type="dxa"/>
            <w:tcBorders>
              <w:top w:val="single" w:sz="4" w:space="0" w:color="auto"/>
              <w:left w:val="single" w:sz="4" w:space="0" w:color="auto"/>
              <w:bottom w:val="single" w:sz="4" w:space="0" w:color="auto"/>
              <w:right w:val="single" w:sz="4" w:space="0" w:color="auto"/>
            </w:tcBorders>
          </w:tcPr>
          <w:p w14:paraId="03365D69" w14:textId="77777777" w:rsidR="009C6E32" w:rsidRPr="003B2883" w:rsidRDefault="009C6E32" w:rsidP="004E25EB">
            <w:pPr>
              <w:pStyle w:val="TAL"/>
              <w:rPr>
                <w:rFonts w:cs="Arial"/>
                <w:szCs w:val="18"/>
                <w:lang w:eastAsia="zh-CN"/>
              </w:rPr>
            </w:pPr>
          </w:p>
        </w:tc>
      </w:tr>
      <w:tr w:rsidR="009C6E32" w:rsidRPr="003B2883" w14:paraId="40EF7543"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362BB5E1" w14:textId="77777777" w:rsidR="009C6E32" w:rsidRPr="003B2883" w:rsidRDefault="009C6E32" w:rsidP="004E25EB">
            <w:pPr>
              <w:pStyle w:val="TAL"/>
              <w:rPr>
                <w:lang w:eastAsia="zh-CN"/>
              </w:rPr>
            </w:pPr>
            <w:r w:rsidRPr="003B2883">
              <w:rPr>
                <w:lang w:eastAsia="zh-CN"/>
              </w:rPr>
              <w:t>pcfId</w:t>
            </w:r>
          </w:p>
        </w:tc>
        <w:tc>
          <w:tcPr>
            <w:tcW w:w="1418" w:type="dxa"/>
            <w:tcBorders>
              <w:top w:val="single" w:sz="4" w:space="0" w:color="auto"/>
              <w:left w:val="single" w:sz="4" w:space="0" w:color="auto"/>
              <w:bottom w:val="single" w:sz="4" w:space="0" w:color="auto"/>
              <w:right w:val="single" w:sz="4" w:space="0" w:color="auto"/>
            </w:tcBorders>
          </w:tcPr>
          <w:p w14:paraId="45ED4E62" w14:textId="77777777" w:rsidR="009C6E32" w:rsidRPr="003B2883" w:rsidRDefault="009C6E32" w:rsidP="004E25EB">
            <w:pPr>
              <w:pStyle w:val="TAL"/>
              <w:rPr>
                <w:lang w:eastAsia="zh-CN"/>
              </w:rPr>
            </w:pPr>
            <w:r w:rsidRPr="003B2883">
              <w:t>NfInstanceId</w:t>
            </w:r>
          </w:p>
        </w:tc>
        <w:tc>
          <w:tcPr>
            <w:tcW w:w="709" w:type="dxa"/>
            <w:tcBorders>
              <w:top w:val="single" w:sz="4" w:space="0" w:color="auto"/>
              <w:left w:val="single" w:sz="4" w:space="0" w:color="auto"/>
              <w:bottom w:val="single" w:sz="4" w:space="0" w:color="auto"/>
              <w:right w:val="single" w:sz="4" w:space="0" w:color="auto"/>
            </w:tcBorders>
          </w:tcPr>
          <w:p w14:paraId="3BE4D0AE" w14:textId="77777777" w:rsidR="009C6E32" w:rsidRPr="003B2883" w:rsidRDefault="009C6E32"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4267D33" w14:textId="77777777" w:rsidR="009C6E32" w:rsidRPr="003B2883" w:rsidRDefault="009C6E32" w:rsidP="004E25EB">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639DED22" w14:textId="77777777" w:rsidR="009C6E32" w:rsidRPr="003B2883" w:rsidRDefault="009C6E32" w:rsidP="004E25E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c>
          <w:tcPr>
            <w:tcW w:w="1276" w:type="dxa"/>
            <w:tcBorders>
              <w:top w:val="single" w:sz="4" w:space="0" w:color="auto"/>
              <w:left w:val="single" w:sz="4" w:space="0" w:color="auto"/>
              <w:bottom w:val="single" w:sz="4" w:space="0" w:color="auto"/>
              <w:right w:val="single" w:sz="4" w:space="0" w:color="auto"/>
            </w:tcBorders>
          </w:tcPr>
          <w:p w14:paraId="3C9F28DD" w14:textId="77777777" w:rsidR="009C6E32" w:rsidRPr="003B2883" w:rsidRDefault="009C6E32" w:rsidP="004E25EB">
            <w:pPr>
              <w:pStyle w:val="TAL"/>
              <w:rPr>
                <w:rFonts w:cs="Arial"/>
                <w:szCs w:val="18"/>
                <w:lang w:eastAsia="zh-CN"/>
              </w:rPr>
            </w:pPr>
          </w:p>
        </w:tc>
      </w:tr>
      <w:tr w:rsidR="009C6E32" w:rsidRPr="003B2883" w14:paraId="1ECB71F7"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3D72500D" w14:textId="77777777" w:rsidR="009C6E32" w:rsidRPr="003B2883" w:rsidRDefault="009C6E32" w:rsidP="004E25EB">
            <w:pPr>
              <w:pStyle w:val="TAL"/>
              <w:rPr>
                <w:lang w:eastAsia="zh-CN"/>
              </w:rPr>
            </w:pPr>
            <w:r>
              <w:rPr>
                <w:lang w:val="en-US" w:eastAsia="zh-CN"/>
              </w:rPr>
              <w:t>pcfSetId</w:t>
            </w:r>
          </w:p>
        </w:tc>
        <w:tc>
          <w:tcPr>
            <w:tcW w:w="1418" w:type="dxa"/>
            <w:tcBorders>
              <w:top w:val="single" w:sz="4" w:space="0" w:color="auto"/>
              <w:left w:val="single" w:sz="4" w:space="0" w:color="auto"/>
              <w:bottom w:val="single" w:sz="4" w:space="0" w:color="auto"/>
              <w:right w:val="single" w:sz="4" w:space="0" w:color="auto"/>
            </w:tcBorders>
          </w:tcPr>
          <w:p w14:paraId="6575CBDA" w14:textId="77777777" w:rsidR="009C6E32" w:rsidRPr="003B2883" w:rsidRDefault="009C6E32" w:rsidP="004E25EB">
            <w:pPr>
              <w:pStyle w:val="TAL"/>
            </w:pPr>
            <w:r>
              <w:t>NfSetId</w:t>
            </w:r>
          </w:p>
        </w:tc>
        <w:tc>
          <w:tcPr>
            <w:tcW w:w="709" w:type="dxa"/>
            <w:tcBorders>
              <w:top w:val="single" w:sz="4" w:space="0" w:color="auto"/>
              <w:left w:val="single" w:sz="4" w:space="0" w:color="auto"/>
              <w:bottom w:val="single" w:sz="4" w:space="0" w:color="auto"/>
              <w:right w:val="single" w:sz="4" w:space="0" w:color="auto"/>
            </w:tcBorders>
          </w:tcPr>
          <w:p w14:paraId="731A4ED2" w14:textId="77777777" w:rsidR="009C6E32" w:rsidRPr="003B2883" w:rsidRDefault="009C6E32" w:rsidP="004E25EB">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34ECC51" w14:textId="77777777" w:rsidR="009C6E32" w:rsidRPr="003B2883" w:rsidRDefault="009C6E32" w:rsidP="004E25EB">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11012D59" w14:textId="77777777" w:rsidR="009C6E32" w:rsidRPr="003B2883" w:rsidRDefault="009C6E32" w:rsidP="004E25EB">
            <w:pPr>
              <w:pStyle w:val="TAL"/>
              <w:rPr>
                <w:rFonts w:cs="Arial"/>
                <w:szCs w:val="18"/>
                <w:lang w:eastAsia="zh-CN"/>
              </w:rPr>
            </w:pPr>
            <w:r>
              <w:rPr>
                <w:rFonts w:cs="Arial"/>
                <w:szCs w:val="18"/>
                <w:lang w:val="en-US" w:eastAsia="zh-CN"/>
              </w:rPr>
              <w:t>This IE shall be present, if available. When present, it shall contain the NF Set ID of the PCF</w:t>
            </w:r>
            <w:r w:rsidRPr="003B2883">
              <w:rPr>
                <w:rFonts w:cs="Arial"/>
                <w:szCs w:val="18"/>
                <w:lang w:eastAsia="zh-CN"/>
              </w:rPr>
              <w:t xml:space="preserve"> for AM Policy and/or UE Policy</w:t>
            </w:r>
            <w:r>
              <w:rPr>
                <w:rFonts w:cs="Arial"/>
                <w:szCs w:val="18"/>
                <w:lang w:val="en-US" w:eastAsia="zh-CN"/>
              </w:rPr>
              <w:t>.</w:t>
            </w:r>
          </w:p>
        </w:tc>
        <w:tc>
          <w:tcPr>
            <w:tcW w:w="1276" w:type="dxa"/>
            <w:tcBorders>
              <w:top w:val="single" w:sz="4" w:space="0" w:color="auto"/>
              <w:left w:val="single" w:sz="4" w:space="0" w:color="auto"/>
              <w:bottom w:val="single" w:sz="4" w:space="0" w:color="auto"/>
              <w:right w:val="single" w:sz="4" w:space="0" w:color="auto"/>
            </w:tcBorders>
          </w:tcPr>
          <w:p w14:paraId="753574B6" w14:textId="77777777" w:rsidR="009C6E32" w:rsidRDefault="009C6E32" w:rsidP="004E25EB">
            <w:pPr>
              <w:pStyle w:val="TAL"/>
              <w:rPr>
                <w:rFonts w:cs="Arial"/>
                <w:szCs w:val="18"/>
                <w:lang w:val="en-US" w:eastAsia="zh-CN"/>
              </w:rPr>
            </w:pPr>
          </w:p>
        </w:tc>
      </w:tr>
      <w:tr w:rsidR="009C6E32" w:rsidRPr="003B2883" w14:paraId="54C2DA71"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7DDFD057" w14:textId="77777777" w:rsidR="009C6E32" w:rsidRPr="003B2883" w:rsidRDefault="009C6E32" w:rsidP="004E25EB">
            <w:pPr>
              <w:pStyle w:val="TAL"/>
              <w:rPr>
                <w:lang w:eastAsia="zh-CN"/>
              </w:rPr>
            </w:pPr>
            <w:r>
              <w:rPr>
                <w:lang w:val="en-US" w:eastAsia="zh-CN"/>
              </w:rPr>
              <w:t>pcfAmpServiceSetId</w:t>
            </w:r>
          </w:p>
        </w:tc>
        <w:tc>
          <w:tcPr>
            <w:tcW w:w="1418" w:type="dxa"/>
            <w:tcBorders>
              <w:top w:val="single" w:sz="4" w:space="0" w:color="auto"/>
              <w:left w:val="single" w:sz="4" w:space="0" w:color="auto"/>
              <w:bottom w:val="single" w:sz="4" w:space="0" w:color="auto"/>
              <w:right w:val="single" w:sz="4" w:space="0" w:color="auto"/>
            </w:tcBorders>
          </w:tcPr>
          <w:p w14:paraId="0E48A1FA" w14:textId="77777777" w:rsidR="009C6E32" w:rsidRPr="003B2883" w:rsidRDefault="009C6E32" w:rsidP="004E25EB">
            <w:pPr>
              <w:pStyle w:val="TAL"/>
            </w:pPr>
            <w:r>
              <w:t>NfServiceSetId</w:t>
            </w:r>
          </w:p>
        </w:tc>
        <w:tc>
          <w:tcPr>
            <w:tcW w:w="709" w:type="dxa"/>
            <w:tcBorders>
              <w:top w:val="single" w:sz="4" w:space="0" w:color="auto"/>
              <w:left w:val="single" w:sz="4" w:space="0" w:color="auto"/>
              <w:bottom w:val="single" w:sz="4" w:space="0" w:color="auto"/>
              <w:right w:val="single" w:sz="4" w:space="0" w:color="auto"/>
            </w:tcBorders>
          </w:tcPr>
          <w:p w14:paraId="137ABDC7" w14:textId="77777777" w:rsidR="009C6E32" w:rsidRPr="003B2883" w:rsidRDefault="009C6E32" w:rsidP="004E25EB">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6CF397B" w14:textId="77777777" w:rsidR="009C6E32" w:rsidRPr="003B2883" w:rsidRDefault="009C6E32" w:rsidP="004E25EB">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36DD1ABF" w14:textId="77777777" w:rsidR="009C6E32" w:rsidRPr="003B2883" w:rsidRDefault="009C6E32" w:rsidP="004E25EB">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276" w:type="dxa"/>
            <w:tcBorders>
              <w:top w:val="single" w:sz="4" w:space="0" w:color="auto"/>
              <w:left w:val="single" w:sz="4" w:space="0" w:color="auto"/>
              <w:bottom w:val="single" w:sz="4" w:space="0" w:color="auto"/>
              <w:right w:val="single" w:sz="4" w:space="0" w:color="auto"/>
            </w:tcBorders>
          </w:tcPr>
          <w:p w14:paraId="5B57DCEA" w14:textId="77777777" w:rsidR="009C6E32" w:rsidRDefault="009C6E32" w:rsidP="004E25EB">
            <w:pPr>
              <w:pStyle w:val="TAL"/>
              <w:rPr>
                <w:rFonts w:cs="Arial"/>
                <w:szCs w:val="18"/>
                <w:lang w:val="en-US" w:eastAsia="zh-CN"/>
              </w:rPr>
            </w:pPr>
          </w:p>
        </w:tc>
      </w:tr>
      <w:tr w:rsidR="009C6E32" w:rsidRPr="003B2883" w14:paraId="2EA93084"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52430E4C" w14:textId="77777777" w:rsidR="009C6E32" w:rsidRPr="003B2883" w:rsidRDefault="009C6E32" w:rsidP="004E25EB">
            <w:pPr>
              <w:pStyle w:val="TAL"/>
              <w:rPr>
                <w:lang w:eastAsia="zh-CN"/>
              </w:rPr>
            </w:pPr>
            <w:r>
              <w:rPr>
                <w:lang w:val="en-US" w:eastAsia="zh-CN"/>
              </w:rPr>
              <w:t>pcfUepServiceSetId</w:t>
            </w:r>
          </w:p>
        </w:tc>
        <w:tc>
          <w:tcPr>
            <w:tcW w:w="1418" w:type="dxa"/>
            <w:tcBorders>
              <w:top w:val="single" w:sz="4" w:space="0" w:color="auto"/>
              <w:left w:val="single" w:sz="4" w:space="0" w:color="auto"/>
              <w:bottom w:val="single" w:sz="4" w:space="0" w:color="auto"/>
              <w:right w:val="single" w:sz="4" w:space="0" w:color="auto"/>
            </w:tcBorders>
          </w:tcPr>
          <w:p w14:paraId="71884D00" w14:textId="77777777" w:rsidR="009C6E32" w:rsidRPr="003B2883" w:rsidRDefault="009C6E32" w:rsidP="004E25EB">
            <w:pPr>
              <w:pStyle w:val="TAL"/>
            </w:pPr>
            <w:r>
              <w:rPr>
                <w:noProof/>
              </w:rPr>
              <w:t>NfServiceSetId</w:t>
            </w:r>
          </w:p>
        </w:tc>
        <w:tc>
          <w:tcPr>
            <w:tcW w:w="709" w:type="dxa"/>
            <w:tcBorders>
              <w:top w:val="single" w:sz="4" w:space="0" w:color="auto"/>
              <w:left w:val="single" w:sz="4" w:space="0" w:color="auto"/>
              <w:bottom w:val="single" w:sz="4" w:space="0" w:color="auto"/>
              <w:right w:val="single" w:sz="4" w:space="0" w:color="auto"/>
            </w:tcBorders>
          </w:tcPr>
          <w:p w14:paraId="14FEFF93" w14:textId="77777777" w:rsidR="009C6E32" w:rsidRPr="003B2883" w:rsidRDefault="009C6E32" w:rsidP="004E25EB">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59F6693" w14:textId="77777777" w:rsidR="009C6E32" w:rsidRPr="003B2883" w:rsidRDefault="009C6E32" w:rsidP="004E25EB">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1F2EC369" w14:textId="77777777" w:rsidR="009C6E32" w:rsidRPr="003B2883" w:rsidRDefault="009C6E32" w:rsidP="004E25EB">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276" w:type="dxa"/>
            <w:tcBorders>
              <w:top w:val="single" w:sz="4" w:space="0" w:color="auto"/>
              <w:left w:val="single" w:sz="4" w:space="0" w:color="auto"/>
              <w:bottom w:val="single" w:sz="4" w:space="0" w:color="auto"/>
              <w:right w:val="single" w:sz="4" w:space="0" w:color="auto"/>
            </w:tcBorders>
          </w:tcPr>
          <w:p w14:paraId="600B5AD9" w14:textId="77777777" w:rsidR="009C6E32" w:rsidRDefault="009C6E32" w:rsidP="004E25EB">
            <w:pPr>
              <w:pStyle w:val="TAL"/>
              <w:rPr>
                <w:rFonts w:cs="Arial"/>
                <w:szCs w:val="18"/>
                <w:lang w:val="en-US" w:eastAsia="zh-CN"/>
              </w:rPr>
            </w:pPr>
          </w:p>
        </w:tc>
      </w:tr>
      <w:tr w:rsidR="009C6E32" w:rsidRPr="003B2883" w14:paraId="58F9B3FC"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2BB71132" w14:textId="77777777" w:rsidR="009C6E32" w:rsidRPr="003B2883" w:rsidRDefault="009C6E32" w:rsidP="004E25EB">
            <w:pPr>
              <w:pStyle w:val="TAL"/>
              <w:rPr>
                <w:lang w:eastAsia="zh-CN"/>
              </w:rPr>
            </w:pPr>
            <w:r>
              <w:rPr>
                <w:lang w:val="en-US" w:eastAsia="zh-CN"/>
              </w:rPr>
              <w:t>pcfBindingLevel</w:t>
            </w:r>
          </w:p>
        </w:tc>
        <w:tc>
          <w:tcPr>
            <w:tcW w:w="1418" w:type="dxa"/>
            <w:tcBorders>
              <w:top w:val="single" w:sz="4" w:space="0" w:color="auto"/>
              <w:left w:val="single" w:sz="4" w:space="0" w:color="auto"/>
              <w:bottom w:val="single" w:sz="4" w:space="0" w:color="auto"/>
              <w:right w:val="single" w:sz="4" w:space="0" w:color="auto"/>
            </w:tcBorders>
          </w:tcPr>
          <w:p w14:paraId="291B6B74" w14:textId="77777777" w:rsidR="009C6E32" w:rsidRPr="003B2883" w:rsidRDefault="009C6E32" w:rsidP="004E25EB">
            <w:pPr>
              <w:pStyle w:val="TAL"/>
            </w:pPr>
            <w:r>
              <w:rPr>
                <w:noProof/>
              </w:rPr>
              <w:t>SbiBindingLevel</w:t>
            </w:r>
          </w:p>
        </w:tc>
        <w:tc>
          <w:tcPr>
            <w:tcW w:w="709" w:type="dxa"/>
            <w:tcBorders>
              <w:top w:val="single" w:sz="4" w:space="0" w:color="auto"/>
              <w:left w:val="single" w:sz="4" w:space="0" w:color="auto"/>
              <w:bottom w:val="single" w:sz="4" w:space="0" w:color="auto"/>
              <w:right w:val="single" w:sz="4" w:space="0" w:color="auto"/>
            </w:tcBorders>
          </w:tcPr>
          <w:p w14:paraId="1BF61523" w14:textId="77777777" w:rsidR="009C6E32" w:rsidRPr="003B2883" w:rsidRDefault="009C6E32" w:rsidP="004E25EB">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A95AAF1" w14:textId="77777777" w:rsidR="009C6E32" w:rsidRPr="003B2883" w:rsidRDefault="009C6E32" w:rsidP="004E25EB">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6ACBC779" w14:textId="00EC2E93" w:rsidR="009C6E32" w:rsidRPr="003B2883" w:rsidRDefault="009C6E32" w:rsidP="004E25EB">
            <w:pPr>
              <w:pStyle w:val="TAL"/>
              <w:rPr>
                <w:rFonts w:cs="Arial"/>
                <w:szCs w:val="18"/>
                <w:lang w:eastAsia="zh-CN"/>
              </w:rPr>
            </w:pPr>
            <w:r>
              <w:t xml:space="preserve">This IE shall be present if available. When present, this IE shall contain the SBI binding level of the PCF's AM policy </w:t>
            </w:r>
            <w:del w:id="10" w:author="Ericsson - Jones Lu CT4#110e" w:date="2022-04-22T10:59:00Z">
              <w:r w:rsidDel="006F19B7">
                <w:delText xml:space="preserve">and UE Policy </w:delText>
              </w:r>
            </w:del>
            <w:r>
              <w:t>association resource</w:t>
            </w:r>
            <w:del w:id="11" w:author="Ericsson - Jones Lu CT4#110e" w:date="2022-04-22T10:59:00Z">
              <w:r w:rsidDel="006F19B7">
                <w:delText>s</w:delText>
              </w:r>
            </w:del>
            <w:r>
              <w:t>.</w:t>
            </w:r>
          </w:p>
        </w:tc>
        <w:tc>
          <w:tcPr>
            <w:tcW w:w="1276" w:type="dxa"/>
            <w:tcBorders>
              <w:top w:val="single" w:sz="4" w:space="0" w:color="auto"/>
              <w:left w:val="single" w:sz="4" w:space="0" w:color="auto"/>
              <w:bottom w:val="single" w:sz="4" w:space="0" w:color="auto"/>
              <w:right w:val="single" w:sz="4" w:space="0" w:color="auto"/>
            </w:tcBorders>
          </w:tcPr>
          <w:p w14:paraId="26B06AB0" w14:textId="77777777" w:rsidR="009C6E32" w:rsidRDefault="009C6E32" w:rsidP="004E25EB">
            <w:pPr>
              <w:pStyle w:val="TAL"/>
            </w:pPr>
          </w:p>
        </w:tc>
      </w:tr>
      <w:tr w:rsidR="009C6E32" w:rsidRPr="003B2883" w14:paraId="0221951A"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7E7AA069" w14:textId="77777777" w:rsidR="009C6E32" w:rsidRPr="003B2883" w:rsidRDefault="009C6E32" w:rsidP="004E25EB">
            <w:pPr>
              <w:pStyle w:val="TAL"/>
              <w:rPr>
                <w:lang w:eastAsia="zh-CN"/>
              </w:rPr>
            </w:pPr>
            <w:r w:rsidRPr="003B2883">
              <w:rPr>
                <w:rFonts w:hint="eastAsia"/>
                <w:lang w:eastAsia="zh-CN"/>
              </w:rPr>
              <w:t>pcf</w:t>
            </w:r>
            <w:r w:rsidRPr="003B2883">
              <w:rPr>
                <w:lang w:eastAsia="zh-CN"/>
              </w:rPr>
              <w:t>AmPolicy</w:t>
            </w:r>
            <w:r w:rsidRPr="003B2883">
              <w:rPr>
                <w:rFonts w:hint="eastAsia"/>
                <w:lang w:eastAsia="zh-CN"/>
              </w:rPr>
              <w:t>Uri</w:t>
            </w:r>
          </w:p>
        </w:tc>
        <w:tc>
          <w:tcPr>
            <w:tcW w:w="1418" w:type="dxa"/>
            <w:tcBorders>
              <w:top w:val="single" w:sz="4" w:space="0" w:color="auto"/>
              <w:left w:val="single" w:sz="4" w:space="0" w:color="auto"/>
              <w:bottom w:val="single" w:sz="4" w:space="0" w:color="auto"/>
              <w:right w:val="single" w:sz="4" w:space="0" w:color="auto"/>
            </w:tcBorders>
          </w:tcPr>
          <w:p w14:paraId="4168E27E" w14:textId="77777777" w:rsidR="009C6E32" w:rsidRPr="003B2883" w:rsidRDefault="009C6E32" w:rsidP="004E25EB">
            <w:pPr>
              <w:pStyle w:val="TAL"/>
            </w:pPr>
            <w:r w:rsidRPr="003B2883">
              <w:rPr>
                <w:rFonts w:hint="eastAsia"/>
              </w:rPr>
              <w:t>Uri</w:t>
            </w:r>
          </w:p>
        </w:tc>
        <w:tc>
          <w:tcPr>
            <w:tcW w:w="709" w:type="dxa"/>
            <w:tcBorders>
              <w:top w:val="single" w:sz="4" w:space="0" w:color="auto"/>
              <w:left w:val="single" w:sz="4" w:space="0" w:color="auto"/>
              <w:bottom w:val="single" w:sz="4" w:space="0" w:color="auto"/>
              <w:right w:val="single" w:sz="4" w:space="0" w:color="auto"/>
            </w:tcBorders>
          </w:tcPr>
          <w:p w14:paraId="6FC5C979" w14:textId="77777777" w:rsidR="009C6E32" w:rsidRPr="003B2883" w:rsidRDefault="009C6E32" w:rsidP="004E25EB">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CF0EA9" w14:textId="77777777" w:rsidR="009C6E32" w:rsidRPr="003B2883" w:rsidRDefault="009C6E32" w:rsidP="004E25EB">
            <w:pPr>
              <w:pStyle w:val="TAL"/>
              <w:rPr>
                <w:lang w:eastAsia="zh-CN"/>
              </w:rPr>
            </w:pPr>
            <w:r w:rsidRPr="003B2883">
              <w:rPr>
                <w:rFonts w:hint="eastAsia"/>
                <w:lang w:eastAsia="zh-CN"/>
              </w:rPr>
              <w:t>0..</w:t>
            </w:r>
            <w:r w:rsidRPr="003B2883">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4F722BDB" w14:textId="77777777" w:rsidR="009C6E32" w:rsidRPr="003B2883" w:rsidRDefault="009C6E32" w:rsidP="004E25EB">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276" w:type="dxa"/>
            <w:tcBorders>
              <w:top w:val="single" w:sz="4" w:space="0" w:color="auto"/>
              <w:left w:val="single" w:sz="4" w:space="0" w:color="auto"/>
              <w:bottom w:val="single" w:sz="4" w:space="0" w:color="auto"/>
              <w:right w:val="single" w:sz="4" w:space="0" w:color="auto"/>
            </w:tcBorders>
          </w:tcPr>
          <w:p w14:paraId="6A094ED1" w14:textId="77777777" w:rsidR="009C6E32" w:rsidRPr="003B2883" w:rsidRDefault="009C6E32" w:rsidP="004E25EB">
            <w:pPr>
              <w:pStyle w:val="TAL"/>
              <w:rPr>
                <w:rFonts w:cs="Arial"/>
                <w:szCs w:val="18"/>
                <w:lang w:eastAsia="zh-CN"/>
              </w:rPr>
            </w:pPr>
          </w:p>
        </w:tc>
      </w:tr>
      <w:tr w:rsidR="009C6E32" w:rsidRPr="003B2883" w14:paraId="65599374"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5D61AC82" w14:textId="77777777" w:rsidR="009C6E32" w:rsidRPr="003B2883" w:rsidRDefault="009C6E32" w:rsidP="004E25EB">
            <w:pPr>
              <w:pStyle w:val="TAL"/>
              <w:rPr>
                <w:lang w:eastAsia="zh-CN"/>
              </w:rPr>
            </w:pPr>
            <w:r w:rsidRPr="003B2883">
              <w:rPr>
                <w:rFonts w:hint="eastAsia"/>
                <w:lang w:eastAsia="zh-CN"/>
              </w:rPr>
              <w:lastRenderedPageBreak/>
              <w:t>amPolicy</w:t>
            </w:r>
            <w:r w:rsidRPr="003B2883">
              <w:rPr>
                <w:lang w:eastAsia="zh-CN"/>
              </w:rPr>
              <w:t>Req</w:t>
            </w:r>
            <w:r w:rsidRPr="003B2883">
              <w:rPr>
                <w:rFonts w:hint="eastAsia"/>
                <w:lang w:eastAsia="zh-CN"/>
              </w:rPr>
              <w:t>Trigger</w:t>
            </w:r>
            <w:r w:rsidRPr="003B2883">
              <w:rPr>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0723DB90" w14:textId="77777777" w:rsidR="009C6E32" w:rsidRPr="003B2883" w:rsidRDefault="009C6E32" w:rsidP="004E25EB">
            <w:pPr>
              <w:pStyle w:val="TAL"/>
            </w:pPr>
            <w:r w:rsidRPr="003B2883">
              <w:rPr>
                <w:noProof/>
              </w:rPr>
              <w:t>array(PolicyReqTrigger)</w:t>
            </w:r>
          </w:p>
        </w:tc>
        <w:tc>
          <w:tcPr>
            <w:tcW w:w="709" w:type="dxa"/>
            <w:tcBorders>
              <w:top w:val="single" w:sz="4" w:space="0" w:color="auto"/>
              <w:left w:val="single" w:sz="4" w:space="0" w:color="auto"/>
              <w:bottom w:val="single" w:sz="4" w:space="0" w:color="auto"/>
              <w:right w:val="single" w:sz="4" w:space="0" w:color="auto"/>
            </w:tcBorders>
          </w:tcPr>
          <w:p w14:paraId="05AACFC0" w14:textId="77777777" w:rsidR="009C6E32" w:rsidRPr="003B2883" w:rsidRDefault="009C6E32" w:rsidP="004E25EB">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F0A137" w14:textId="77777777" w:rsidR="009C6E32" w:rsidRPr="003B2883" w:rsidRDefault="009C6E32" w:rsidP="004E25EB">
            <w:pPr>
              <w:pStyle w:val="TAL"/>
              <w:rPr>
                <w:lang w:eastAsia="zh-CN"/>
              </w:rPr>
            </w:pPr>
            <w:r w:rsidRPr="003B2883">
              <w:rPr>
                <w:rFonts w:hint="eastAsia"/>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1E6571C1" w14:textId="77777777" w:rsidR="009C6E32" w:rsidRPr="003B2883" w:rsidRDefault="009C6E32" w:rsidP="004E25EB">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indicate the AM policy request triggers </w:t>
            </w:r>
            <w:r>
              <w:rPr>
                <w:rFonts w:cs="Arial"/>
                <w:szCs w:val="18"/>
                <w:lang w:eastAsia="zh-CN"/>
              </w:rPr>
              <w:t>subscribed by the</w:t>
            </w:r>
            <w:r w:rsidRPr="003B2883">
              <w:rPr>
                <w:rFonts w:cs="Arial"/>
                <w:szCs w:val="18"/>
                <w:lang w:eastAsia="zh-CN"/>
              </w:rPr>
              <w:t xml:space="preserve"> PCF. The NF Service Consumer (e.g. target AMF) shall use these triggers to request AM policy from the PCF whenever these triggers are met.</w:t>
            </w:r>
          </w:p>
          <w:p w14:paraId="34C9CA7D" w14:textId="77777777" w:rsidR="009C6E32" w:rsidRPr="003B2883" w:rsidRDefault="009C6E32" w:rsidP="004E25EB">
            <w:pPr>
              <w:pStyle w:val="TAL"/>
              <w:rPr>
                <w:rFonts w:cs="Arial"/>
                <w:szCs w:val="18"/>
                <w:lang w:eastAsia="zh-CN"/>
              </w:rPr>
            </w:pPr>
          </w:p>
          <w:p w14:paraId="3C69DAED" w14:textId="77777777" w:rsidR="009C6E32" w:rsidRPr="003B2883" w:rsidRDefault="009C6E32" w:rsidP="004E25EB">
            <w:pPr>
              <w:pStyle w:val="TAL"/>
              <w:rPr>
                <w:rFonts w:cs="Arial"/>
                <w:szCs w:val="18"/>
                <w:lang w:eastAsia="zh-CN"/>
              </w:rPr>
            </w:pPr>
            <w:r w:rsidRPr="003B2883">
              <w:rPr>
                <w:rFonts w:cs="Arial"/>
                <w:szCs w:val="18"/>
                <w:lang w:eastAsia="zh-CN"/>
              </w:rPr>
              <w:t xml:space="preserve">The possible AM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[7].</w:t>
            </w:r>
          </w:p>
        </w:tc>
        <w:tc>
          <w:tcPr>
            <w:tcW w:w="1276" w:type="dxa"/>
            <w:tcBorders>
              <w:top w:val="single" w:sz="4" w:space="0" w:color="auto"/>
              <w:left w:val="single" w:sz="4" w:space="0" w:color="auto"/>
              <w:bottom w:val="single" w:sz="4" w:space="0" w:color="auto"/>
              <w:right w:val="single" w:sz="4" w:space="0" w:color="auto"/>
            </w:tcBorders>
          </w:tcPr>
          <w:p w14:paraId="440094CF" w14:textId="77777777" w:rsidR="009C6E32" w:rsidRPr="003B2883" w:rsidRDefault="009C6E32" w:rsidP="004E25EB">
            <w:pPr>
              <w:pStyle w:val="TAL"/>
              <w:rPr>
                <w:rFonts w:cs="Arial"/>
                <w:szCs w:val="18"/>
                <w:lang w:eastAsia="zh-CN"/>
              </w:rPr>
            </w:pPr>
          </w:p>
        </w:tc>
      </w:tr>
      <w:tr w:rsidR="009C6E32" w:rsidRPr="003B2883" w14:paraId="75DE2338"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387AA335" w14:textId="77777777" w:rsidR="009C6E32" w:rsidRPr="003B2883" w:rsidRDefault="009C6E32" w:rsidP="004E25EB">
            <w:pPr>
              <w:pStyle w:val="TAL"/>
              <w:rPr>
                <w:lang w:eastAsia="zh-CN"/>
              </w:rPr>
            </w:pPr>
            <w:r w:rsidRPr="003B2883">
              <w:rPr>
                <w:rFonts w:hint="eastAsia"/>
                <w:lang w:eastAsia="zh-CN"/>
              </w:rPr>
              <w:t>pcf</w:t>
            </w:r>
            <w:r w:rsidRPr="003B2883">
              <w:rPr>
                <w:lang w:eastAsia="zh-CN"/>
              </w:rPr>
              <w:t>UePolicy</w:t>
            </w:r>
            <w:r w:rsidRPr="003B2883">
              <w:rPr>
                <w:rFonts w:hint="eastAsia"/>
                <w:lang w:eastAsia="zh-CN"/>
              </w:rPr>
              <w:t>Uri</w:t>
            </w:r>
          </w:p>
        </w:tc>
        <w:tc>
          <w:tcPr>
            <w:tcW w:w="1418" w:type="dxa"/>
            <w:tcBorders>
              <w:top w:val="single" w:sz="4" w:space="0" w:color="auto"/>
              <w:left w:val="single" w:sz="4" w:space="0" w:color="auto"/>
              <w:bottom w:val="single" w:sz="4" w:space="0" w:color="auto"/>
              <w:right w:val="single" w:sz="4" w:space="0" w:color="auto"/>
            </w:tcBorders>
          </w:tcPr>
          <w:p w14:paraId="53D3E877" w14:textId="77777777" w:rsidR="009C6E32" w:rsidRPr="003B2883" w:rsidRDefault="009C6E32" w:rsidP="004E25EB">
            <w:pPr>
              <w:pStyle w:val="TAL"/>
              <w:rPr>
                <w:noProof/>
              </w:rPr>
            </w:pPr>
            <w:r w:rsidRPr="003B2883">
              <w:rPr>
                <w:rFonts w:hint="eastAsia"/>
              </w:rPr>
              <w:t>Uri</w:t>
            </w:r>
          </w:p>
        </w:tc>
        <w:tc>
          <w:tcPr>
            <w:tcW w:w="709" w:type="dxa"/>
            <w:tcBorders>
              <w:top w:val="single" w:sz="4" w:space="0" w:color="auto"/>
              <w:left w:val="single" w:sz="4" w:space="0" w:color="auto"/>
              <w:bottom w:val="single" w:sz="4" w:space="0" w:color="auto"/>
              <w:right w:val="single" w:sz="4" w:space="0" w:color="auto"/>
            </w:tcBorders>
          </w:tcPr>
          <w:p w14:paraId="038A10A0" w14:textId="77777777" w:rsidR="009C6E32" w:rsidRPr="003B2883" w:rsidRDefault="009C6E32" w:rsidP="004E25EB">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2AC731C" w14:textId="77777777" w:rsidR="009C6E32" w:rsidRPr="003B2883" w:rsidRDefault="009C6E32" w:rsidP="004E25EB">
            <w:pPr>
              <w:pStyle w:val="TAL"/>
              <w:rPr>
                <w:lang w:eastAsia="zh-CN"/>
              </w:rPr>
            </w:pPr>
            <w:r w:rsidRPr="003B2883">
              <w:rPr>
                <w:rFonts w:hint="eastAsia"/>
                <w:lang w:eastAsia="zh-CN"/>
              </w:rPr>
              <w:t>0..</w:t>
            </w:r>
            <w:r w:rsidRPr="003B2883">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0CC8E0BA" w14:textId="77777777" w:rsidR="009C6E32" w:rsidRPr="003B2883" w:rsidRDefault="009C6E32" w:rsidP="004E25EB">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276" w:type="dxa"/>
            <w:tcBorders>
              <w:top w:val="single" w:sz="4" w:space="0" w:color="auto"/>
              <w:left w:val="single" w:sz="4" w:space="0" w:color="auto"/>
              <w:bottom w:val="single" w:sz="4" w:space="0" w:color="auto"/>
              <w:right w:val="single" w:sz="4" w:space="0" w:color="auto"/>
            </w:tcBorders>
          </w:tcPr>
          <w:p w14:paraId="1161F419" w14:textId="77777777" w:rsidR="009C6E32" w:rsidRPr="003B2883" w:rsidRDefault="009C6E32" w:rsidP="004E25EB">
            <w:pPr>
              <w:pStyle w:val="TAL"/>
              <w:rPr>
                <w:rFonts w:cs="Arial"/>
                <w:szCs w:val="18"/>
                <w:lang w:eastAsia="zh-CN"/>
              </w:rPr>
            </w:pPr>
          </w:p>
        </w:tc>
      </w:tr>
      <w:tr w:rsidR="009C6E32" w:rsidRPr="003B2883" w14:paraId="4A82E9C4"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65FA07C3" w14:textId="77777777" w:rsidR="009C6E32" w:rsidRPr="003B2883" w:rsidRDefault="009C6E32" w:rsidP="004E25EB">
            <w:pPr>
              <w:pStyle w:val="TAL"/>
              <w:rPr>
                <w:lang w:eastAsia="zh-CN"/>
              </w:rPr>
            </w:pP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4408BDC0" w14:textId="77777777" w:rsidR="009C6E32" w:rsidRPr="003B2883" w:rsidRDefault="009C6E32" w:rsidP="004E25EB">
            <w:pPr>
              <w:pStyle w:val="TAL"/>
              <w:rPr>
                <w:noProof/>
              </w:rPr>
            </w:pPr>
            <w:r w:rsidRPr="003B2883">
              <w:rPr>
                <w:noProof/>
              </w:rPr>
              <w:t>array(PolicyReqTrigger)</w:t>
            </w:r>
          </w:p>
        </w:tc>
        <w:tc>
          <w:tcPr>
            <w:tcW w:w="709" w:type="dxa"/>
            <w:tcBorders>
              <w:top w:val="single" w:sz="4" w:space="0" w:color="auto"/>
              <w:left w:val="single" w:sz="4" w:space="0" w:color="auto"/>
              <w:bottom w:val="single" w:sz="4" w:space="0" w:color="auto"/>
              <w:right w:val="single" w:sz="4" w:space="0" w:color="auto"/>
            </w:tcBorders>
          </w:tcPr>
          <w:p w14:paraId="1E643689" w14:textId="77777777" w:rsidR="009C6E32" w:rsidRPr="003B2883" w:rsidRDefault="009C6E32" w:rsidP="004E25EB">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58CD9B3" w14:textId="77777777" w:rsidR="009C6E32" w:rsidRPr="003B2883" w:rsidRDefault="009C6E32" w:rsidP="004E25EB">
            <w:pPr>
              <w:pStyle w:val="TAL"/>
              <w:rPr>
                <w:lang w:eastAsia="zh-CN"/>
              </w:rPr>
            </w:pPr>
            <w:r w:rsidRPr="003B2883">
              <w:rPr>
                <w:rFonts w:hint="eastAsia"/>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078856C9" w14:textId="77777777" w:rsidR="009C6E32" w:rsidRPr="003B2883" w:rsidRDefault="009C6E32" w:rsidP="004E25EB">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indicate the UE policy request triggers </w:t>
            </w:r>
            <w:r>
              <w:rPr>
                <w:rFonts w:cs="Arial"/>
                <w:szCs w:val="18"/>
                <w:lang w:eastAsia="zh-CN"/>
              </w:rPr>
              <w:t>subscribed by the</w:t>
            </w:r>
            <w:r w:rsidRPr="003B2883">
              <w:rPr>
                <w:rFonts w:cs="Arial"/>
                <w:szCs w:val="18"/>
                <w:lang w:eastAsia="zh-CN"/>
              </w:rPr>
              <w:t xml:space="preserve"> PCF. The NF Service Consumer (e.g. target AMF) shall use these triggers to request UE policy from the PCF whenever these triggers are met.</w:t>
            </w:r>
          </w:p>
          <w:p w14:paraId="14761DB0" w14:textId="77777777" w:rsidR="009C6E32" w:rsidRPr="003B2883" w:rsidRDefault="009C6E32" w:rsidP="004E25EB">
            <w:pPr>
              <w:pStyle w:val="TAL"/>
              <w:rPr>
                <w:rFonts w:cs="Arial"/>
                <w:szCs w:val="18"/>
                <w:lang w:eastAsia="zh-CN"/>
              </w:rPr>
            </w:pPr>
          </w:p>
          <w:p w14:paraId="125D930D" w14:textId="77777777" w:rsidR="009C6E32" w:rsidRPr="003B2883" w:rsidRDefault="009C6E32" w:rsidP="004E25EB">
            <w:pPr>
              <w:pStyle w:val="TAL"/>
              <w:rPr>
                <w:rFonts w:cs="Arial"/>
                <w:szCs w:val="18"/>
                <w:lang w:eastAsia="zh-CN"/>
              </w:rPr>
            </w:pPr>
            <w:r w:rsidRPr="003B2883">
              <w:rPr>
                <w:rFonts w:cs="Arial"/>
                <w:szCs w:val="18"/>
                <w:lang w:eastAsia="zh-CN"/>
              </w:rPr>
              <w:t xml:space="preserve">The possible UE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c>
          <w:tcPr>
            <w:tcW w:w="1276" w:type="dxa"/>
            <w:tcBorders>
              <w:top w:val="single" w:sz="4" w:space="0" w:color="auto"/>
              <w:left w:val="single" w:sz="4" w:space="0" w:color="auto"/>
              <w:bottom w:val="single" w:sz="4" w:space="0" w:color="auto"/>
              <w:right w:val="single" w:sz="4" w:space="0" w:color="auto"/>
            </w:tcBorders>
          </w:tcPr>
          <w:p w14:paraId="2ADF1059" w14:textId="77777777" w:rsidR="009C6E32" w:rsidRPr="003B2883" w:rsidRDefault="009C6E32" w:rsidP="004E25EB">
            <w:pPr>
              <w:pStyle w:val="TAL"/>
              <w:rPr>
                <w:rFonts w:cs="Arial"/>
                <w:szCs w:val="18"/>
                <w:lang w:eastAsia="zh-CN"/>
              </w:rPr>
            </w:pPr>
          </w:p>
        </w:tc>
      </w:tr>
      <w:tr w:rsidR="009C6E32" w:rsidRPr="003B2883" w14:paraId="5A6DCD02"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1B4EF054" w14:textId="77777777" w:rsidR="009C6E32" w:rsidRPr="003B2883" w:rsidRDefault="009C6E32" w:rsidP="004E25EB">
            <w:pPr>
              <w:pStyle w:val="TAL"/>
              <w:rPr>
                <w:lang w:eastAsia="zh-CN"/>
              </w:rPr>
            </w:pPr>
            <w:r w:rsidRPr="003B2883">
              <w:rPr>
                <w:lang w:eastAsia="zh-CN"/>
              </w:rPr>
              <w:t>hpcfId</w:t>
            </w:r>
          </w:p>
        </w:tc>
        <w:tc>
          <w:tcPr>
            <w:tcW w:w="1418" w:type="dxa"/>
            <w:tcBorders>
              <w:top w:val="single" w:sz="4" w:space="0" w:color="auto"/>
              <w:left w:val="single" w:sz="4" w:space="0" w:color="auto"/>
              <w:bottom w:val="single" w:sz="4" w:space="0" w:color="auto"/>
              <w:right w:val="single" w:sz="4" w:space="0" w:color="auto"/>
            </w:tcBorders>
          </w:tcPr>
          <w:p w14:paraId="3E667E1D" w14:textId="77777777" w:rsidR="009C6E32" w:rsidRPr="003B2883" w:rsidRDefault="009C6E32" w:rsidP="004E25EB">
            <w:pPr>
              <w:pStyle w:val="TAL"/>
              <w:rPr>
                <w:lang w:eastAsia="zh-CN"/>
              </w:rPr>
            </w:pPr>
            <w:r w:rsidRPr="003B2883">
              <w:t>NfInstanceId</w:t>
            </w:r>
          </w:p>
        </w:tc>
        <w:tc>
          <w:tcPr>
            <w:tcW w:w="709" w:type="dxa"/>
            <w:tcBorders>
              <w:top w:val="single" w:sz="4" w:space="0" w:color="auto"/>
              <w:left w:val="single" w:sz="4" w:space="0" w:color="auto"/>
              <w:bottom w:val="single" w:sz="4" w:space="0" w:color="auto"/>
              <w:right w:val="single" w:sz="4" w:space="0" w:color="auto"/>
            </w:tcBorders>
          </w:tcPr>
          <w:p w14:paraId="7D00EFD4" w14:textId="77777777" w:rsidR="009C6E32" w:rsidRPr="003B2883" w:rsidRDefault="009C6E32" w:rsidP="004E25EB">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FD9B4B" w14:textId="77777777" w:rsidR="009C6E32" w:rsidRPr="003B2883" w:rsidRDefault="009C6E32" w:rsidP="004E25EB">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73B48B7" w14:textId="77777777" w:rsidR="009C6E32" w:rsidRPr="003B2883" w:rsidRDefault="009C6E32" w:rsidP="004E25EB">
            <w:pPr>
              <w:pStyle w:val="TAL"/>
              <w:rPr>
                <w:rFonts w:cs="Arial"/>
                <w:szCs w:val="18"/>
                <w:lang w:eastAsia="zh-CN"/>
              </w:rPr>
            </w:pPr>
            <w:r w:rsidRPr="003B2883">
              <w:rPr>
                <w:rFonts w:cs="Arial"/>
                <w:szCs w:val="18"/>
                <w:lang w:eastAsia="zh-CN"/>
              </w:rPr>
              <w:t>This IE indicates the identity of PCF for UE Policy in home PLMN, when the UE is roaming.</w:t>
            </w:r>
          </w:p>
        </w:tc>
        <w:tc>
          <w:tcPr>
            <w:tcW w:w="1276" w:type="dxa"/>
            <w:tcBorders>
              <w:top w:val="single" w:sz="4" w:space="0" w:color="auto"/>
              <w:left w:val="single" w:sz="4" w:space="0" w:color="auto"/>
              <w:bottom w:val="single" w:sz="4" w:space="0" w:color="auto"/>
              <w:right w:val="single" w:sz="4" w:space="0" w:color="auto"/>
            </w:tcBorders>
          </w:tcPr>
          <w:p w14:paraId="48615E5C" w14:textId="77777777" w:rsidR="009C6E32" w:rsidRPr="003B2883" w:rsidRDefault="009C6E32" w:rsidP="004E25EB">
            <w:pPr>
              <w:pStyle w:val="TAL"/>
              <w:rPr>
                <w:rFonts w:cs="Arial"/>
                <w:szCs w:val="18"/>
                <w:lang w:eastAsia="zh-CN"/>
              </w:rPr>
            </w:pPr>
          </w:p>
        </w:tc>
      </w:tr>
      <w:tr w:rsidR="009C6E32" w:rsidRPr="003B2883" w14:paraId="2B9D230F"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415E9A8C" w14:textId="77777777" w:rsidR="009C6E32" w:rsidRPr="003B2883" w:rsidRDefault="009C6E32" w:rsidP="004E25EB">
            <w:pPr>
              <w:pStyle w:val="TAL"/>
              <w:rPr>
                <w:lang w:eastAsia="zh-CN"/>
              </w:rPr>
            </w:pPr>
            <w:r>
              <w:rPr>
                <w:lang w:val="en-US" w:eastAsia="zh-CN"/>
              </w:rPr>
              <w:t>hpcfSetId</w:t>
            </w:r>
          </w:p>
        </w:tc>
        <w:tc>
          <w:tcPr>
            <w:tcW w:w="1418" w:type="dxa"/>
            <w:tcBorders>
              <w:top w:val="single" w:sz="4" w:space="0" w:color="auto"/>
              <w:left w:val="single" w:sz="4" w:space="0" w:color="auto"/>
              <w:bottom w:val="single" w:sz="4" w:space="0" w:color="auto"/>
              <w:right w:val="single" w:sz="4" w:space="0" w:color="auto"/>
            </w:tcBorders>
          </w:tcPr>
          <w:p w14:paraId="655BB803" w14:textId="77777777" w:rsidR="009C6E32" w:rsidRPr="003B2883" w:rsidRDefault="009C6E32" w:rsidP="004E25EB">
            <w:pPr>
              <w:pStyle w:val="TAL"/>
            </w:pPr>
            <w:r>
              <w:t>NfSetId</w:t>
            </w:r>
          </w:p>
        </w:tc>
        <w:tc>
          <w:tcPr>
            <w:tcW w:w="709" w:type="dxa"/>
            <w:tcBorders>
              <w:top w:val="single" w:sz="4" w:space="0" w:color="auto"/>
              <w:left w:val="single" w:sz="4" w:space="0" w:color="auto"/>
              <w:bottom w:val="single" w:sz="4" w:space="0" w:color="auto"/>
              <w:right w:val="single" w:sz="4" w:space="0" w:color="auto"/>
            </w:tcBorders>
          </w:tcPr>
          <w:p w14:paraId="0AAF2C0D" w14:textId="77777777" w:rsidR="009C6E32" w:rsidRPr="003B2883" w:rsidRDefault="009C6E32" w:rsidP="004E25EB">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7D39A3D8" w14:textId="77777777" w:rsidR="009C6E32" w:rsidRPr="003B2883" w:rsidRDefault="009C6E32" w:rsidP="004E25EB">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274F8D5B" w14:textId="77777777" w:rsidR="009C6E32" w:rsidRPr="003B2883" w:rsidRDefault="009C6E32" w:rsidP="004E25EB">
            <w:pPr>
              <w:pStyle w:val="TAL"/>
              <w:rPr>
                <w:rFonts w:cs="Arial"/>
                <w:szCs w:val="18"/>
                <w:lang w:eastAsia="zh-CN"/>
              </w:rPr>
            </w:pPr>
            <w:r>
              <w:rPr>
                <w:rFonts w:cs="Arial"/>
                <w:szCs w:val="18"/>
                <w:lang w:val="en-US" w:eastAsia="zh-CN"/>
              </w:rPr>
              <w:t>When present, this IE shall contain the NF Set ID of the PCF</w:t>
            </w:r>
            <w:r w:rsidRPr="003B2883">
              <w:rPr>
                <w:rFonts w:cs="Arial"/>
                <w:szCs w:val="18"/>
                <w:lang w:eastAsia="zh-CN"/>
              </w:rPr>
              <w:t xml:space="preserve"> for UE Policy in home PLMN, when the UE is roaming</w:t>
            </w:r>
            <w:r>
              <w:rPr>
                <w:rFonts w:cs="Arial"/>
                <w:szCs w:val="18"/>
                <w:lang w:val="en-US" w:eastAsia="zh-CN"/>
              </w:rPr>
              <w:t>.</w:t>
            </w:r>
          </w:p>
        </w:tc>
        <w:tc>
          <w:tcPr>
            <w:tcW w:w="1276" w:type="dxa"/>
            <w:tcBorders>
              <w:top w:val="single" w:sz="4" w:space="0" w:color="auto"/>
              <w:left w:val="single" w:sz="4" w:space="0" w:color="auto"/>
              <w:bottom w:val="single" w:sz="4" w:space="0" w:color="auto"/>
              <w:right w:val="single" w:sz="4" w:space="0" w:color="auto"/>
            </w:tcBorders>
          </w:tcPr>
          <w:p w14:paraId="31EEA783" w14:textId="77777777" w:rsidR="009C6E32" w:rsidRPr="003B2883" w:rsidRDefault="009C6E32" w:rsidP="004E25EB">
            <w:pPr>
              <w:pStyle w:val="TAL"/>
              <w:rPr>
                <w:rFonts w:cs="Arial"/>
                <w:szCs w:val="18"/>
                <w:lang w:eastAsia="zh-CN"/>
              </w:rPr>
            </w:pPr>
          </w:p>
        </w:tc>
      </w:tr>
      <w:tr w:rsidR="009C6E32" w:rsidRPr="003B2883" w14:paraId="0FEEE0E5"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4656C174" w14:textId="77777777" w:rsidR="009C6E32" w:rsidRPr="003B2883" w:rsidRDefault="009C6E32" w:rsidP="004E25EB">
            <w:pPr>
              <w:pStyle w:val="TAL"/>
              <w:rPr>
                <w:lang w:eastAsia="zh-CN"/>
              </w:rPr>
            </w:pPr>
            <w:r w:rsidRPr="003B2883">
              <w:rPr>
                <w:noProof/>
              </w:rPr>
              <w:t>restrictedRatList</w:t>
            </w:r>
          </w:p>
        </w:tc>
        <w:tc>
          <w:tcPr>
            <w:tcW w:w="1418" w:type="dxa"/>
            <w:tcBorders>
              <w:top w:val="single" w:sz="4" w:space="0" w:color="auto"/>
              <w:left w:val="single" w:sz="4" w:space="0" w:color="auto"/>
              <w:bottom w:val="single" w:sz="4" w:space="0" w:color="auto"/>
              <w:right w:val="single" w:sz="4" w:space="0" w:color="auto"/>
            </w:tcBorders>
          </w:tcPr>
          <w:p w14:paraId="0948522A" w14:textId="77777777" w:rsidR="009C6E32" w:rsidRPr="003B2883" w:rsidRDefault="009C6E32" w:rsidP="004E25EB">
            <w:pPr>
              <w:pStyle w:val="TAL"/>
            </w:pPr>
            <w:r w:rsidRPr="003B2883">
              <w:t>array(RatType)</w:t>
            </w:r>
          </w:p>
        </w:tc>
        <w:tc>
          <w:tcPr>
            <w:tcW w:w="709" w:type="dxa"/>
            <w:tcBorders>
              <w:top w:val="single" w:sz="4" w:space="0" w:color="auto"/>
              <w:left w:val="single" w:sz="4" w:space="0" w:color="auto"/>
              <w:bottom w:val="single" w:sz="4" w:space="0" w:color="auto"/>
              <w:right w:val="single" w:sz="4" w:space="0" w:color="auto"/>
            </w:tcBorders>
          </w:tcPr>
          <w:p w14:paraId="3684D2A0" w14:textId="77777777" w:rsidR="009C6E32" w:rsidRPr="003B2883" w:rsidRDefault="009C6E32" w:rsidP="004E25EB">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09114E6" w14:textId="77777777" w:rsidR="009C6E32" w:rsidRPr="003B2883" w:rsidRDefault="009C6E32" w:rsidP="004E25EB">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78DB8E0C" w14:textId="77777777" w:rsidR="009C6E32" w:rsidRPr="003B2883" w:rsidRDefault="009C6E32" w:rsidP="004E25EB">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276" w:type="dxa"/>
            <w:tcBorders>
              <w:top w:val="single" w:sz="4" w:space="0" w:color="auto"/>
              <w:left w:val="single" w:sz="4" w:space="0" w:color="auto"/>
              <w:bottom w:val="single" w:sz="4" w:space="0" w:color="auto"/>
              <w:right w:val="single" w:sz="4" w:space="0" w:color="auto"/>
            </w:tcBorders>
          </w:tcPr>
          <w:p w14:paraId="19E5620A" w14:textId="77777777" w:rsidR="009C6E32" w:rsidRPr="003B2883" w:rsidRDefault="009C6E32" w:rsidP="004E25EB">
            <w:pPr>
              <w:pStyle w:val="TAL"/>
              <w:rPr>
                <w:rFonts w:cs="Arial"/>
                <w:szCs w:val="18"/>
              </w:rPr>
            </w:pPr>
          </w:p>
        </w:tc>
      </w:tr>
      <w:tr w:rsidR="009C6E32" w:rsidRPr="003B2883" w14:paraId="3A43624B"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5A365AB3" w14:textId="77777777" w:rsidR="009C6E32" w:rsidRPr="003B2883" w:rsidRDefault="009C6E32" w:rsidP="004E25EB">
            <w:pPr>
              <w:pStyle w:val="TAL"/>
              <w:rPr>
                <w:lang w:eastAsia="zh-CN"/>
              </w:rPr>
            </w:pPr>
            <w:r w:rsidRPr="003B2883">
              <w:rPr>
                <w:noProof/>
              </w:rPr>
              <w:t>forbiddenAreaList</w:t>
            </w:r>
          </w:p>
        </w:tc>
        <w:tc>
          <w:tcPr>
            <w:tcW w:w="1418" w:type="dxa"/>
            <w:tcBorders>
              <w:top w:val="single" w:sz="4" w:space="0" w:color="auto"/>
              <w:left w:val="single" w:sz="4" w:space="0" w:color="auto"/>
              <w:bottom w:val="single" w:sz="4" w:space="0" w:color="auto"/>
              <w:right w:val="single" w:sz="4" w:space="0" w:color="auto"/>
            </w:tcBorders>
          </w:tcPr>
          <w:p w14:paraId="724276FE" w14:textId="77777777" w:rsidR="009C6E32" w:rsidRPr="003B2883" w:rsidRDefault="009C6E32" w:rsidP="004E25EB">
            <w:pPr>
              <w:pStyle w:val="TAL"/>
            </w:pPr>
            <w:r w:rsidRPr="003B2883">
              <w:t>array(Area)</w:t>
            </w:r>
          </w:p>
        </w:tc>
        <w:tc>
          <w:tcPr>
            <w:tcW w:w="709" w:type="dxa"/>
            <w:tcBorders>
              <w:top w:val="single" w:sz="4" w:space="0" w:color="auto"/>
              <w:left w:val="single" w:sz="4" w:space="0" w:color="auto"/>
              <w:bottom w:val="single" w:sz="4" w:space="0" w:color="auto"/>
              <w:right w:val="single" w:sz="4" w:space="0" w:color="auto"/>
            </w:tcBorders>
          </w:tcPr>
          <w:p w14:paraId="7ADBD2AD" w14:textId="77777777" w:rsidR="009C6E32" w:rsidRPr="003B2883" w:rsidRDefault="009C6E32" w:rsidP="004E25EB">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E2E1FF8" w14:textId="77777777" w:rsidR="009C6E32" w:rsidRPr="003B2883" w:rsidRDefault="009C6E32" w:rsidP="004E25EB">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2A8D674E" w14:textId="77777777" w:rsidR="009C6E32" w:rsidRPr="003B2883" w:rsidRDefault="009C6E32" w:rsidP="004E25EB">
            <w:pPr>
              <w:pStyle w:val="TAL"/>
              <w:rPr>
                <w:rFonts w:cs="Arial"/>
                <w:szCs w:val="18"/>
                <w:lang w:eastAsia="zh-CN"/>
              </w:rPr>
            </w:pPr>
            <w:r w:rsidRPr="003B2883">
              <w:rPr>
                <w:rFonts w:cs="Arial"/>
                <w:szCs w:val="18"/>
              </w:rPr>
              <w:t>When present, this IE shall indicate the list of forbidden areas of the UE.</w:t>
            </w:r>
          </w:p>
        </w:tc>
        <w:tc>
          <w:tcPr>
            <w:tcW w:w="1276" w:type="dxa"/>
            <w:tcBorders>
              <w:top w:val="single" w:sz="4" w:space="0" w:color="auto"/>
              <w:left w:val="single" w:sz="4" w:space="0" w:color="auto"/>
              <w:bottom w:val="single" w:sz="4" w:space="0" w:color="auto"/>
              <w:right w:val="single" w:sz="4" w:space="0" w:color="auto"/>
            </w:tcBorders>
          </w:tcPr>
          <w:p w14:paraId="0DC0D8A1" w14:textId="77777777" w:rsidR="009C6E32" w:rsidRPr="003B2883" w:rsidRDefault="009C6E32" w:rsidP="004E25EB">
            <w:pPr>
              <w:pStyle w:val="TAL"/>
              <w:rPr>
                <w:rFonts w:cs="Arial"/>
                <w:szCs w:val="18"/>
              </w:rPr>
            </w:pPr>
          </w:p>
        </w:tc>
      </w:tr>
      <w:tr w:rsidR="009C6E32" w:rsidRPr="003B2883" w14:paraId="50A5ECC0"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461EADDD" w14:textId="77777777" w:rsidR="009C6E32" w:rsidRPr="003B2883" w:rsidRDefault="009C6E32" w:rsidP="004E25EB">
            <w:pPr>
              <w:pStyle w:val="TAL"/>
              <w:rPr>
                <w:lang w:eastAsia="zh-CN"/>
              </w:rPr>
            </w:pPr>
            <w:r w:rsidRPr="003B2883">
              <w:rPr>
                <w:noProof/>
              </w:rPr>
              <w:t>serviceAreaRestriction</w:t>
            </w:r>
          </w:p>
        </w:tc>
        <w:tc>
          <w:tcPr>
            <w:tcW w:w="1418" w:type="dxa"/>
            <w:tcBorders>
              <w:top w:val="single" w:sz="4" w:space="0" w:color="auto"/>
              <w:left w:val="single" w:sz="4" w:space="0" w:color="auto"/>
              <w:bottom w:val="single" w:sz="4" w:space="0" w:color="auto"/>
              <w:right w:val="single" w:sz="4" w:space="0" w:color="auto"/>
            </w:tcBorders>
          </w:tcPr>
          <w:p w14:paraId="2200D03A" w14:textId="77777777" w:rsidR="009C6E32" w:rsidRPr="003B2883" w:rsidRDefault="009C6E32" w:rsidP="004E25EB">
            <w:pPr>
              <w:pStyle w:val="TAL"/>
            </w:pPr>
            <w:r w:rsidRPr="003B2883">
              <w:t>ServiceAreaRestriction</w:t>
            </w:r>
          </w:p>
        </w:tc>
        <w:tc>
          <w:tcPr>
            <w:tcW w:w="709" w:type="dxa"/>
            <w:tcBorders>
              <w:top w:val="single" w:sz="4" w:space="0" w:color="auto"/>
              <w:left w:val="single" w:sz="4" w:space="0" w:color="auto"/>
              <w:bottom w:val="single" w:sz="4" w:space="0" w:color="auto"/>
              <w:right w:val="single" w:sz="4" w:space="0" w:color="auto"/>
            </w:tcBorders>
          </w:tcPr>
          <w:p w14:paraId="14410BDA" w14:textId="77777777" w:rsidR="009C6E32" w:rsidRPr="003B2883" w:rsidRDefault="009C6E32" w:rsidP="004E25EB">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E706850" w14:textId="77777777" w:rsidR="009C6E32" w:rsidRPr="003B2883" w:rsidRDefault="009C6E32" w:rsidP="004E25EB">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595E8ECA" w14:textId="77777777" w:rsidR="009C6E32" w:rsidRPr="003B2883" w:rsidRDefault="009C6E32" w:rsidP="004E25EB">
            <w:pPr>
              <w:pStyle w:val="TAL"/>
              <w:rPr>
                <w:rFonts w:cs="Arial"/>
                <w:szCs w:val="18"/>
                <w:lang w:eastAsia="zh-CN"/>
              </w:rPr>
            </w:pPr>
            <w:r w:rsidRPr="003B2883">
              <w:rPr>
                <w:rFonts w:cs="Arial"/>
                <w:szCs w:val="18"/>
              </w:rPr>
              <w:t xml:space="preserve">When present, this IE shall indicate </w:t>
            </w:r>
            <w:r>
              <w:rPr>
                <w:rFonts w:cs="Arial"/>
                <w:szCs w:val="18"/>
              </w:rPr>
              <w:t xml:space="preserve">subscribed </w:t>
            </w:r>
            <w:r w:rsidRPr="003B2883">
              <w:rPr>
                <w:rFonts w:cs="Arial"/>
                <w:szCs w:val="18"/>
              </w:rPr>
              <w:t>Service Area Restriction for the UE.</w:t>
            </w:r>
          </w:p>
        </w:tc>
        <w:tc>
          <w:tcPr>
            <w:tcW w:w="1276" w:type="dxa"/>
            <w:tcBorders>
              <w:top w:val="single" w:sz="4" w:space="0" w:color="auto"/>
              <w:left w:val="single" w:sz="4" w:space="0" w:color="auto"/>
              <w:bottom w:val="single" w:sz="4" w:space="0" w:color="auto"/>
              <w:right w:val="single" w:sz="4" w:space="0" w:color="auto"/>
            </w:tcBorders>
          </w:tcPr>
          <w:p w14:paraId="1B98D166" w14:textId="77777777" w:rsidR="009C6E32" w:rsidRPr="003B2883" w:rsidRDefault="009C6E32" w:rsidP="004E25EB">
            <w:pPr>
              <w:pStyle w:val="TAL"/>
              <w:rPr>
                <w:rFonts w:cs="Arial"/>
                <w:szCs w:val="18"/>
              </w:rPr>
            </w:pPr>
          </w:p>
        </w:tc>
      </w:tr>
      <w:tr w:rsidR="009C6E32" w:rsidRPr="003B2883" w14:paraId="2ECC2D0A"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08787285" w14:textId="77777777" w:rsidR="009C6E32" w:rsidRPr="003B2883" w:rsidRDefault="009C6E32" w:rsidP="004E25EB">
            <w:pPr>
              <w:pStyle w:val="TAL"/>
              <w:rPr>
                <w:lang w:eastAsia="zh-CN"/>
              </w:rPr>
            </w:pPr>
            <w:r w:rsidRPr="003B2883">
              <w:rPr>
                <w:noProof/>
              </w:rPr>
              <w:t>restrictedCnList</w:t>
            </w:r>
          </w:p>
        </w:tc>
        <w:tc>
          <w:tcPr>
            <w:tcW w:w="1418" w:type="dxa"/>
            <w:tcBorders>
              <w:top w:val="single" w:sz="4" w:space="0" w:color="auto"/>
              <w:left w:val="single" w:sz="4" w:space="0" w:color="auto"/>
              <w:bottom w:val="single" w:sz="4" w:space="0" w:color="auto"/>
              <w:right w:val="single" w:sz="4" w:space="0" w:color="auto"/>
            </w:tcBorders>
          </w:tcPr>
          <w:p w14:paraId="0FCE19F5" w14:textId="77777777" w:rsidR="009C6E32" w:rsidRPr="003B2883" w:rsidRDefault="009C6E32" w:rsidP="004E25EB">
            <w:pPr>
              <w:pStyle w:val="TAL"/>
            </w:pPr>
            <w:r w:rsidRPr="003B2883">
              <w:t>array(CoreNetworkType)</w:t>
            </w:r>
          </w:p>
        </w:tc>
        <w:tc>
          <w:tcPr>
            <w:tcW w:w="709" w:type="dxa"/>
            <w:tcBorders>
              <w:top w:val="single" w:sz="4" w:space="0" w:color="auto"/>
              <w:left w:val="single" w:sz="4" w:space="0" w:color="auto"/>
              <w:bottom w:val="single" w:sz="4" w:space="0" w:color="auto"/>
              <w:right w:val="single" w:sz="4" w:space="0" w:color="auto"/>
            </w:tcBorders>
          </w:tcPr>
          <w:p w14:paraId="70C683F9" w14:textId="77777777" w:rsidR="009C6E32" w:rsidRPr="003B2883" w:rsidRDefault="009C6E32" w:rsidP="004E25EB">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AC1DB99" w14:textId="77777777" w:rsidR="009C6E32" w:rsidRPr="003B2883" w:rsidRDefault="009C6E32" w:rsidP="004E25EB">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4A12450A" w14:textId="77777777" w:rsidR="009C6E32" w:rsidRPr="003B2883" w:rsidRDefault="009C6E32" w:rsidP="004E25EB">
            <w:pPr>
              <w:pStyle w:val="TAL"/>
              <w:rPr>
                <w:rFonts w:cs="Arial"/>
                <w:szCs w:val="18"/>
                <w:lang w:eastAsia="zh-CN"/>
              </w:rPr>
            </w:pPr>
            <w:r w:rsidRPr="003B2883">
              <w:rPr>
                <w:rFonts w:cs="Arial"/>
                <w:szCs w:val="18"/>
              </w:rPr>
              <w:t>When present, this IE shall indicate the list of Core Network Types that are restricted for the UE.</w:t>
            </w:r>
          </w:p>
        </w:tc>
        <w:tc>
          <w:tcPr>
            <w:tcW w:w="1276" w:type="dxa"/>
            <w:tcBorders>
              <w:top w:val="single" w:sz="4" w:space="0" w:color="auto"/>
              <w:left w:val="single" w:sz="4" w:space="0" w:color="auto"/>
              <w:bottom w:val="single" w:sz="4" w:space="0" w:color="auto"/>
              <w:right w:val="single" w:sz="4" w:space="0" w:color="auto"/>
            </w:tcBorders>
          </w:tcPr>
          <w:p w14:paraId="39EF5CE9" w14:textId="77777777" w:rsidR="009C6E32" w:rsidRPr="003B2883" w:rsidRDefault="009C6E32" w:rsidP="004E25EB">
            <w:pPr>
              <w:pStyle w:val="TAL"/>
              <w:rPr>
                <w:rFonts w:cs="Arial"/>
                <w:szCs w:val="18"/>
              </w:rPr>
            </w:pPr>
          </w:p>
        </w:tc>
      </w:tr>
      <w:tr w:rsidR="009C6E32" w:rsidRPr="003B2883" w14:paraId="11898771"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69E89CAA" w14:textId="77777777" w:rsidR="009C6E32" w:rsidRPr="003B2883" w:rsidRDefault="009C6E32" w:rsidP="004E25EB">
            <w:pPr>
              <w:pStyle w:val="TAL"/>
              <w:rPr>
                <w:lang w:eastAsia="zh-CN"/>
              </w:rPr>
            </w:pPr>
            <w:r w:rsidRPr="003B2883">
              <w:rPr>
                <w:lang w:eastAsia="zh-CN"/>
              </w:rPr>
              <w:lastRenderedPageBreak/>
              <w:t>eventSubscriptionList</w:t>
            </w:r>
          </w:p>
        </w:tc>
        <w:tc>
          <w:tcPr>
            <w:tcW w:w="1418" w:type="dxa"/>
            <w:tcBorders>
              <w:top w:val="single" w:sz="4" w:space="0" w:color="auto"/>
              <w:left w:val="single" w:sz="4" w:space="0" w:color="auto"/>
              <w:bottom w:val="single" w:sz="4" w:space="0" w:color="auto"/>
              <w:right w:val="single" w:sz="4" w:space="0" w:color="auto"/>
            </w:tcBorders>
          </w:tcPr>
          <w:p w14:paraId="1BCF2344" w14:textId="77777777" w:rsidR="009C6E32" w:rsidRPr="003B2883" w:rsidRDefault="009C6E32" w:rsidP="004E25EB">
            <w:pPr>
              <w:pStyle w:val="TAL"/>
              <w:rPr>
                <w:lang w:eastAsia="zh-CN"/>
              </w:rPr>
            </w:pPr>
            <w:r w:rsidRPr="003B2883">
              <w:rPr>
                <w:lang w:eastAsia="zh-CN"/>
              </w:rPr>
              <w:t>array(</w:t>
            </w:r>
            <w:r>
              <w:rPr>
                <w:lang w:eastAsia="zh-CN"/>
              </w:rPr>
              <w:t>Ext</w:t>
            </w:r>
            <w:r w:rsidRPr="003B2883">
              <w:rPr>
                <w:lang w:eastAsia="zh-CN"/>
              </w:rPr>
              <w:t>AmfEventSubscription)</w:t>
            </w:r>
          </w:p>
        </w:tc>
        <w:tc>
          <w:tcPr>
            <w:tcW w:w="709" w:type="dxa"/>
            <w:tcBorders>
              <w:top w:val="single" w:sz="4" w:space="0" w:color="auto"/>
              <w:left w:val="single" w:sz="4" w:space="0" w:color="auto"/>
              <w:bottom w:val="single" w:sz="4" w:space="0" w:color="auto"/>
              <w:right w:val="single" w:sz="4" w:space="0" w:color="auto"/>
            </w:tcBorders>
          </w:tcPr>
          <w:p w14:paraId="7488A4B1" w14:textId="77777777" w:rsidR="009C6E32" w:rsidRPr="003B2883" w:rsidRDefault="009C6E32"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2314F6" w14:textId="77777777" w:rsidR="009C6E32" w:rsidRPr="003B2883" w:rsidRDefault="009C6E32" w:rsidP="004E25EB">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11E7E22F" w14:textId="77777777" w:rsidR="009C6E32" w:rsidRDefault="009C6E32" w:rsidP="004E25EB">
            <w:pPr>
              <w:pStyle w:val="TAL"/>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p w14:paraId="07DCDD20" w14:textId="77777777" w:rsidR="009C6E32" w:rsidRDefault="009C6E32" w:rsidP="004E25EB">
            <w:pPr>
              <w:pStyle w:val="TAL"/>
            </w:pPr>
          </w:p>
          <w:p w14:paraId="3F1BC302" w14:textId="77777777" w:rsidR="009C6E32" w:rsidRDefault="009C6E32" w:rsidP="004E25EB">
            <w:pPr>
              <w:pStyle w:val="TAL"/>
              <w:rPr>
                <w:rFonts w:cs="Arial"/>
                <w:szCs w:val="18"/>
              </w:rPr>
            </w:pPr>
            <w:r>
              <w:rPr>
                <w:rFonts w:cs="Arial"/>
                <w:szCs w:val="18"/>
              </w:rPr>
              <w:t>If the source AMF supports binding procedures and if it received binding indications for event notifications (i.e. with "callback" scope) or for subscription change event notifications (i.e. with "subscription-events" scope) for certain subscriptions, these binding indications should also be included.</w:t>
            </w:r>
          </w:p>
          <w:p w14:paraId="2714E7EA" w14:textId="77777777" w:rsidR="009C6E32" w:rsidRDefault="009C6E32" w:rsidP="004E25EB">
            <w:pPr>
              <w:pStyle w:val="TAL"/>
              <w:rPr>
                <w:rFonts w:cs="Arial"/>
                <w:szCs w:val="18"/>
              </w:rPr>
            </w:pPr>
          </w:p>
          <w:p w14:paraId="6811BAB8" w14:textId="77777777" w:rsidR="009C6E32" w:rsidRDefault="009C6E32" w:rsidP="004E25EB">
            <w:pPr>
              <w:pStyle w:val="TAL"/>
              <w:rPr>
                <w:rFonts w:cs="Arial"/>
                <w:szCs w:val="18"/>
              </w:rPr>
            </w:pPr>
            <w:r>
              <w:rPr>
                <w:rFonts w:cs="Arial"/>
                <w:szCs w:val="18"/>
              </w:rPr>
              <w:t>If the source AMF knows the NF type of the NF that created the subscription, this information should also be indicated.</w:t>
            </w:r>
          </w:p>
          <w:p w14:paraId="0B352653" w14:textId="77777777" w:rsidR="009C6E32" w:rsidRPr="003B2883" w:rsidRDefault="009C6E32" w:rsidP="004E25EB">
            <w:pPr>
              <w:pStyle w:val="TAL"/>
              <w:rPr>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110BECD6" w14:textId="77777777" w:rsidR="009C6E32" w:rsidRPr="003B2883" w:rsidRDefault="009C6E32" w:rsidP="004E25EB">
            <w:pPr>
              <w:pStyle w:val="TAL"/>
            </w:pPr>
          </w:p>
        </w:tc>
      </w:tr>
      <w:tr w:rsidR="009C6E32" w:rsidRPr="003B2883" w14:paraId="232FFF7D"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641DA848" w14:textId="77777777" w:rsidR="009C6E32" w:rsidRPr="003B2883" w:rsidRDefault="009C6E32" w:rsidP="004E25EB">
            <w:pPr>
              <w:pStyle w:val="TAL"/>
              <w:rPr>
                <w:lang w:eastAsia="zh-CN"/>
              </w:rPr>
            </w:pPr>
            <w:r w:rsidRPr="003B2883">
              <w:rPr>
                <w:lang w:eastAsia="zh-CN"/>
              </w:rPr>
              <w:t>mmContextList</w:t>
            </w:r>
          </w:p>
        </w:tc>
        <w:tc>
          <w:tcPr>
            <w:tcW w:w="1418" w:type="dxa"/>
            <w:tcBorders>
              <w:top w:val="single" w:sz="4" w:space="0" w:color="auto"/>
              <w:left w:val="single" w:sz="4" w:space="0" w:color="auto"/>
              <w:bottom w:val="single" w:sz="4" w:space="0" w:color="auto"/>
              <w:right w:val="single" w:sz="4" w:space="0" w:color="auto"/>
            </w:tcBorders>
          </w:tcPr>
          <w:p w14:paraId="60CDAEC4" w14:textId="77777777" w:rsidR="009C6E32" w:rsidRPr="003B2883" w:rsidRDefault="009C6E32" w:rsidP="004E25EB">
            <w:pPr>
              <w:pStyle w:val="TAL"/>
              <w:rPr>
                <w:lang w:eastAsia="zh-CN"/>
              </w:rPr>
            </w:pPr>
            <w:r w:rsidRPr="003B2883">
              <w:rPr>
                <w:lang w:eastAsia="zh-CN"/>
              </w:rPr>
              <w:t>array(MmContext)</w:t>
            </w:r>
          </w:p>
        </w:tc>
        <w:tc>
          <w:tcPr>
            <w:tcW w:w="709" w:type="dxa"/>
            <w:tcBorders>
              <w:top w:val="single" w:sz="4" w:space="0" w:color="auto"/>
              <w:left w:val="single" w:sz="4" w:space="0" w:color="auto"/>
              <w:bottom w:val="single" w:sz="4" w:space="0" w:color="auto"/>
              <w:right w:val="single" w:sz="4" w:space="0" w:color="auto"/>
            </w:tcBorders>
          </w:tcPr>
          <w:p w14:paraId="4DB68286" w14:textId="77777777" w:rsidR="009C6E32" w:rsidRPr="003B2883" w:rsidRDefault="009C6E32"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BA290A" w14:textId="77777777" w:rsidR="009C6E32" w:rsidRPr="003B2883" w:rsidRDefault="009C6E32" w:rsidP="004E25EB">
            <w:pPr>
              <w:pStyle w:val="TAL"/>
              <w:rPr>
                <w:lang w:eastAsia="zh-CN"/>
              </w:rPr>
            </w:pPr>
            <w:r w:rsidRPr="003B2883">
              <w:rPr>
                <w:lang w:eastAsia="zh-CN"/>
              </w:rPr>
              <w:t>1..2</w:t>
            </w:r>
          </w:p>
        </w:tc>
        <w:tc>
          <w:tcPr>
            <w:tcW w:w="2976" w:type="dxa"/>
            <w:tcBorders>
              <w:top w:val="single" w:sz="4" w:space="0" w:color="auto"/>
              <w:left w:val="single" w:sz="4" w:space="0" w:color="auto"/>
              <w:bottom w:val="single" w:sz="4" w:space="0" w:color="auto"/>
              <w:right w:val="single" w:sz="4" w:space="0" w:color="auto"/>
            </w:tcBorders>
          </w:tcPr>
          <w:p w14:paraId="19C56716" w14:textId="77777777" w:rsidR="009C6E32" w:rsidRPr="003B2883" w:rsidRDefault="009C6E32" w:rsidP="004E25E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c>
          <w:tcPr>
            <w:tcW w:w="1276" w:type="dxa"/>
            <w:tcBorders>
              <w:top w:val="single" w:sz="4" w:space="0" w:color="auto"/>
              <w:left w:val="single" w:sz="4" w:space="0" w:color="auto"/>
              <w:bottom w:val="single" w:sz="4" w:space="0" w:color="auto"/>
              <w:right w:val="single" w:sz="4" w:space="0" w:color="auto"/>
            </w:tcBorders>
          </w:tcPr>
          <w:p w14:paraId="4510739C" w14:textId="77777777" w:rsidR="009C6E32" w:rsidRPr="003B2883" w:rsidRDefault="009C6E32" w:rsidP="004E25EB">
            <w:pPr>
              <w:pStyle w:val="TAL"/>
              <w:rPr>
                <w:rFonts w:cs="Arial"/>
                <w:szCs w:val="18"/>
                <w:lang w:eastAsia="zh-CN"/>
              </w:rPr>
            </w:pPr>
          </w:p>
        </w:tc>
      </w:tr>
      <w:tr w:rsidR="009C6E32" w:rsidRPr="003B2883" w14:paraId="3B8D8BB6"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036933C2" w14:textId="77777777" w:rsidR="009C6E32" w:rsidRPr="003B2883" w:rsidRDefault="009C6E32" w:rsidP="004E25EB">
            <w:pPr>
              <w:pStyle w:val="TAL"/>
              <w:rPr>
                <w:lang w:eastAsia="zh-CN"/>
              </w:rPr>
            </w:pPr>
            <w:r w:rsidRPr="003B2883">
              <w:rPr>
                <w:lang w:eastAsia="zh-CN"/>
              </w:rPr>
              <w:t>sessionContextList</w:t>
            </w:r>
          </w:p>
        </w:tc>
        <w:tc>
          <w:tcPr>
            <w:tcW w:w="1418" w:type="dxa"/>
            <w:tcBorders>
              <w:top w:val="single" w:sz="4" w:space="0" w:color="auto"/>
              <w:left w:val="single" w:sz="4" w:space="0" w:color="auto"/>
              <w:bottom w:val="single" w:sz="4" w:space="0" w:color="auto"/>
              <w:right w:val="single" w:sz="4" w:space="0" w:color="auto"/>
            </w:tcBorders>
          </w:tcPr>
          <w:p w14:paraId="75F348AE" w14:textId="77777777" w:rsidR="009C6E32" w:rsidRPr="003B2883" w:rsidRDefault="009C6E32" w:rsidP="004E25EB">
            <w:pPr>
              <w:pStyle w:val="TAL"/>
              <w:rPr>
                <w:lang w:eastAsia="zh-CN"/>
              </w:rPr>
            </w:pPr>
            <w:r w:rsidRPr="003B2883">
              <w:rPr>
                <w:lang w:eastAsia="zh-CN"/>
              </w:rPr>
              <w:t>array(PduSessionContext)</w:t>
            </w:r>
          </w:p>
        </w:tc>
        <w:tc>
          <w:tcPr>
            <w:tcW w:w="709" w:type="dxa"/>
            <w:tcBorders>
              <w:top w:val="single" w:sz="4" w:space="0" w:color="auto"/>
              <w:left w:val="single" w:sz="4" w:space="0" w:color="auto"/>
              <w:bottom w:val="single" w:sz="4" w:space="0" w:color="auto"/>
              <w:right w:val="single" w:sz="4" w:space="0" w:color="auto"/>
            </w:tcBorders>
          </w:tcPr>
          <w:p w14:paraId="113825B0" w14:textId="77777777" w:rsidR="009C6E32" w:rsidRPr="003B2883" w:rsidRDefault="009C6E32"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0A88C3" w14:textId="77777777" w:rsidR="009C6E32" w:rsidRPr="003B2883" w:rsidRDefault="009C6E32" w:rsidP="004E25EB">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592D60AD" w14:textId="77777777" w:rsidR="009C6E32" w:rsidRDefault="009C6E32" w:rsidP="004E25EB">
            <w:pPr>
              <w:pStyle w:val="TAL"/>
              <w:rPr>
                <w:rFonts w:cs="Arial"/>
                <w:szCs w:val="18"/>
                <w:lang w:eastAsia="zh-CN"/>
              </w:rPr>
            </w:pPr>
            <w:r w:rsidRPr="003B2883">
              <w:rPr>
                <w:rFonts w:cs="Arial"/>
                <w:szCs w:val="18"/>
                <w:lang w:eastAsia="zh-CN"/>
              </w:rPr>
              <w:t xml:space="preserve">This IE shall be present if available and if it is </w:t>
            </w:r>
            <w:r>
              <w:rPr>
                <w:rFonts w:cs="Arial"/>
                <w:szCs w:val="18"/>
                <w:lang w:eastAsia="zh-CN"/>
              </w:rPr>
              <w:t xml:space="preserve">neither case a) </w:t>
            </w:r>
            <w:r w:rsidRPr="003B2883">
              <w:rPr>
                <w:rFonts w:cs="Arial"/>
                <w:szCs w:val="18"/>
                <w:lang w:eastAsia="zh-CN"/>
              </w:rPr>
              <w:t>no</w:t>
            </w:r>
            <w:r>
              <w:rPr>
                <w:rFonts w:cs="Arial"/>
                <w:szCs w:val="18"/>
                <w:lang w:eastAsia="zh-CN"/>
              </w:rPr>
              <w:t>r</w:t>
            </w:r>
            <w:r w:rsidRPr="003B2883">
              <w:rPr>
                <w:rFonts w:cs="Arial"/>
                <w:szCs w:val="18"/>
                <w:lang w:eastAsia="zh-CN"/>
              </w:rPr>
              <w:t xml:space="preserve">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p w14:paraId="3CE2C3C2" w14:textId="77777777" w:rsidR="009C6E32" w:rsidRDefault="009C6E32" w:rsidP="004E25EB">
            <w:pPr>
              <w:pStyle w:val="TAL"/>
              <w:rPr>
                <w:rFonts w:cs="Arial"/>
                <w:szCs w:val="18"/>
                <w:lang w:val="en-US" w:eastAsia="zh-CN"/>
              </w:rPr>
            </w:pPr>
            <w:r>
              <w:rPr>
                <w:rFonts w:cs="Arial"/>
                <w:szCs w:val="18"/>
                <w:lang w:val="en-US" w:eastAsia="zh-CN"/>
              </w:rPr>
              <w:t>(NOTE 2)</w:t>
            </w:r>
          </w:p>
          <w:p w14:paraId="627CCD6E" w14:textId="77777777" w:rsidR="009C6E32" w:rsidRPr="003B2883" w:rsidRDefault="009C6E32" w:rsidP="004E25EB">
            <w:pPr>
              <w:pStyle w:val="TAL"/>
              <w:rPr>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68E1DAA3" w14:textId="77777777" w:rsidR="009C6E32" w:rsidRPr="003B2883" w:rsidRDefault="009C6E32" w:rsidP="004E25EB">
            <w:pPr>
              <w:pStyle w:val="TAL"/>
              <w:rPr>
                <w:rFonts w:cs="Arial"/>
                <w:szCs w:val="18"/>
                <w:lang w:eastAsia="zh-CN"/>
              </w:rPr>
            </w:pPr>
          </w:p>
        </w:tc>
      </w:tr>
      <w:tr w:rsidR="009C6E32" w:rsidRPr="003B2883" w14:paraId="2C259F69"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40359F8E" w14:textId="77777777" w:rsidR="009C6E32" w:rsidRPr="003B2883" w:rsidRDefault="009C6E32" w:rsidP="004E25EB">
            <w:pPr>
              <w:pStyle w:val="TAL"/>
              <w:rPr>
                <w:lang w:eastAsia="zh-CN"/>
              </w:rPr>
            </w:pPr>
            <w:r w:rsidRPr="003B2883">
              <w:rPr>
                <w:lang w:eastAsia="zh-CN"/>
              </w:rPr>
              <w:t>traceData</w:t>
            </w:r>
          </w:p>
        </w:tc>
        <w:tc>
          <w:tcPr>
            <w:tcW w:w="1418" w:type="dxa"/>
            <w:tcBorders>
              <w:top w:val="single" w:sz="4" w:space="0" w:color="auto"/>
              <w:left w:val="single" w:sz="4" w:space="0" w:color="auto"/>
              <w:bottom w:val="single" w:sz="4" w:space="0" w:color="auto"/>
              <w:right w:val="single" w:sz="4" w:space="0" w:color="auto"/>
            </w:tcBorders>
          </w:tcPr>
          <w:p w14:paraId="6436EDA4" w14:textId="77777777" w:rsidR="009C6E32" w:rsidRPr="003B2883" w:rsidRDefault="009C6E32" w:rsidP="004E25EB">
            <w:pPr>
              <w:pStyle w:val="TAL"/>
              <w:rPr>
                <w:lang w:eastAsia="zh-CN"/>
              </w:rPr>
            </w:pPr>
            <w:r w:rsidRPr="003B2883">
              <w:rPr>
                <w:lang w:eastAsia="zh-CN"/>
              </w:rPr>
              <w:t>TraceData</w:t>
            </w:r>
          </w:p>
        </w:tc>
        <w:tc>
          <w:tcPr>
            <w:tcW w:w="709" w:type="dxa"/>
            <w:tcBorders>
              <w:top w:val="single" w:sz="4" w:space="0" w:color="auto"/>
              <w:left w:val="single" w:sz="4" w:space="0" w:color="auto"/>
              <w:bottom w:val="single" w:sz="4" w:space="0" w:color="auto"/>
              <w:right w:val="single" w:sz="4" w:space="0" w:color="auto"/>
            </w:tcBorders>
          </w:tcPr>
          <w:p w14:paraId="2A478B5D" w14:textId="77777777" w:rsidR="009C6E32" w:rsidRPr="003B2883" w:rsidRDefault="009C6E32"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BA4003" w14:textId="77777777" w:rsidR="009C6E32" w:rsidRPr="003B2883" w:rsidRDefault="009C6E32" w:rsidP="004E25EB">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253662AC" w14:textId="77777777" w:rsidR="009C6E32" w:rsidRPr="003B2883" w:rsidRDefault="009C6E32" w:rsidP="004E25EB">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c>
          <w:tcPr>
            <w:tcW w:w="1276" w:type="dxa"/>
            <w:tcBorders>
              <w:top w:val="single" w:sz="4" w:space="0" w:color="auto"/>
              <w:left w:val="single" w:sz="4" w:space="0" w:color="auto"/>
              <w:bottom w:val="single" w:sz="4" w:space="0" w:color="auto"/>
              <w:right w:val="single" w:sz="4" w:space="0" w:color="auto"/>
            </w:tcBorders>
          </w:tcPr>
          <w:p w14:paraId="32742113" w14:textId="77777777" w:rsidR="009C6E32" w:rsidRPr="003B2883" w:rsidRDefault="009C6E32" w:rsidP="004E25EB">
            <w:pPr>
              <w:pStyle w:val="TAL"/>
              <w:rPr>
                <w:rFonts w:cs="Arial"/>
                <w:szCs w:val="18"/>
              </w:rPr>
            </w:pPr>
          </w:p>
        </w:tc>
      </w:tr>
      <w:tr w:rsidR="009C6E32" w:rsidRPr="003B2883" w14:paraId="59FBCADC"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3A6139E4" w14:textId="77777777" w:rsidR="009C6E32" w:rsidRPr="003B2883" w:rsidRDefault="009C6E32" w:rsidP="004E25EB">
            <w:pPr>
              <w:pStyle w:val="TAL"/>
              <w:rPr>
                <w:lang w:eastAsia="zh-CN"/>
              </w:rPr>
            </w:pPr>
            <w:r>
              <w:rPr>
                <w:lang w:eastAsia="zh-CN"/>
              </w:rPr>
              <w:t>s</w:t>
            </w:r>
            <w:r w:rsidRPr="003B2883">
              <w:rPr>
                <w:rFonts w:hint="eastAsia"/>
                <w:lang w:eastAsia="zh-CN"/>
              </w:rPr>
              <w:t>erviceGap</w:t>
            </w:r>
            <w:r>
              <w:rPr>
                <w:lang w:eastAsia="zh-CN"/>
              </w:rPr>
              <w:t>Expiry</w:t>
            </w:r>
            <w:r w:rsidRPr="003B2883">
              <w:rPr>
                <w:rFonts w:hint="eastAsia"/>
                <w:lang w:eastAsia="zh-CN"/>
              </w:rPr>
              <w:t>Time</w:t>
            </w:r>
          </w:p>
        </w:tc>
        <w:tc>
          <w:tcPr>
            <w:tcW w:w="1418" w:type="dxa"/>
            <w:tcBorders>
              <w:top w:val="single" w:sz="4" w:space="0" w:color="auto"/>
              <w:left w:val="single" w:sz="4" w:space="0" w:color="auto"/>
              <w:bottom w:val="single" w:sz="4" w:space="0" w:color="auto"/>
              <w:right w:val="single" w:sz="4" w:space="0" w:color="auto"/>
            </w:tcBorders>
          </w:tcPr>
          <w:p w14:paraId="3EF6A2E4" w14:textId="77777777" w:rsidR="009C6E32" w:rsidRPr="003B2883" w:rsidRDefault="009C6E32" w:rsidP="004E25EB">
            <w:pPr>
              <w:pStyle w:val="TAL"/>
              <w:rPr>
                <w:lang w:eastAsia="zh-CN"/>
              </w:rPr>
            </w:pPr>
            <w:r>
              <w:rPr>
                <w:lang w:eastAsia="zh-CN"/>
              </w:rPr>
              <w:t>DateTime</w:t>
            </w:r>
          </w:p>
        </w:tc>
        <w:tc>
          <w:tcPr>
            <w:tcW w:w="709" w:type="dxa"/>
            <w:tcBorders>
              <w:top w:val="single" w:sz="4" w:space="0" w:color="auto"/>
              <w:left w:val="single" w:sz="4" w:space="0" w:color="auto"/>
              <w:bottom w:val="single" w:sz="4" w:space="0" w:color="auto"/>
              <w:right w:val="single" w:sz="4" w:space="0" w:color="auto"/>
            </w:tcBorders>
          </w:tcPr>
          <w:p w14:paraId="16D3CE1C" w14:textId="77777777" w:rsidR="009C6E32" w:rsidRPr="003B2883" w:rsidRDefault="009C6E32" w:rsidP="004E25EB">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96D45F" w14:textId="77777777" w:rsidR="009C6E32" w:rsidRPr="003B2883" w:rsidRDefault="009C6E32" w:rsidP="004E25EB">
            <w:pPr>
              <w:pStyle w:val="TAL"/>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735E364C" w14:textId="77777777" w:rsidR="009C6E32" w:rsidRPr="003B2883" w:rsidRDefault="009C6E32" w:rsidP="004E25EB">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 xml:space="preserve">clause </w:t>
            </w:r>
            <w:r w:rsidRPr="003B2883">
              <w:t xml:space="preserve">5.31.16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14:paraId="0055F022" w14:textId="77777777" w:rsidR="009C6E32" w:rsidRPr="003B2883" w:rsidRDefault="009C6E32" w:rsidP="004E25EB">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of the active Service Gap Timer for the UE</w:t>
            </w:r>
            <w:r w:rsidRPr="003B2883">
              <w:t>.</w:t>
            </w:r>
          </w:p>
        </w:tc>
        <w:tc>
          <w:tcPr>
            <w:tcW w:w="1276" w:type="dxa"/>
            <w:tcBorders>
              <w:top w:val="single" w:sz="4" w:space="0" w:color="auto"/>
              <w:left w:val="single" w:sz="4" w:space="0" w:color="auto"/>
              <w:bottom w:val="single" w:sz="4" w:space="0" w:color="auto"/>
              <w:right w:val="single" w:sz="4" w:space="0" w:color="auto"/>
            </w:tcBorders>
          </w:tcPr>
          <w:p w14:paraId="7BE9F8D4" w14:textId="77777777" w:rsidR="009C6E32" w:rsidRPr="003B2883" w:rsidRDefault="009C6E32" w:rsidP="004E25EB">
            <w:pPr>
              <w:pStyle w:val="TAL"/>
            </w:pPr>
          </w:p>
        </w:tc>
      </w:tr>
      <w:tr w:rsidR="009C6E32" w:rsidRPr="003B2883" w14:paraId="3369E969"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2BA24D17" w14:textId="77777777" w:rsidR="009C6E32" w:rsidRPr="003B2883" w:rsidRDefault="009C6E32" w:rsidP="004E25EB">
            <w:pPr>
              <w:pStyle w:val="TAL"/>
              <w:rPr>
                <w:lang w:eastAsia="zh-CN"/>
              </w:rPr>
            </w:pPr>
            <w:r>
              <w:rPr>
                <w:lang w:eastAsia="zh-CN"/>
              </w:rPr>
              <w:t>stnSr</w:t>
            </w:r>
          </w:p>
        </w:tc>
        <w:tc>
          <w:tcPr>
            <w:tcW w:w="1418" w:type="dxa"/>
            <w:tcBorders>
              <w:top w:val="single" w:sz="4" w:space="0" w:color="auto"/>
              <w:left w:val="single" w:sz="4" w:space="0" w:color="auto"/>
              <w:bottom w:val="single" w:sz="4" w:space="0" w:color="auto"/>
              <w:right w:val="single" w:sz="4" w:space="0" w:color="auto"/>
            </w:tcBorders>
          </w:tcPr>
          <w:p w14:paraId="0C7425CE" w14:textId="77777777" w:rsidR="009C6E32" w:rsidRPr="003B2883" w:rsidRDefault="009C6E32" w:rsidP="004E25EB">
            <w:pPr>
              <w:pStyle w:val="TAL"/>
              <w:rPr>
                <w:lang w:eastAsia="zh-CN"/>
              </w:rPr>
            </w:pPr>
            <w:r>
              <w:rPr>
                <w:lang w:eastAsia="zh-CN"/>
              </w:rPr>
              <w:t>StnS</w:t>
            </w:r>
            <w:r>
              <w:rPr>
                <w:lang w:val="en-US" w:eastAsia="zh-CN"/>
              </w:rPr>
              <w:t>r</w:t>
            </w:r>
          </w:p>
        </w:tc>
        <w:tc>
          <w:tcPr>
            <w:tcW w:w="709" w:type="dxa"/>
            <w:tcBorders>
              <w:top w:val="single" w:sz="4" w:space="0" w:color="auto"/>
              <w:left w:val="single" w:sz="4" w:space="0" w:color="auto"/>
              <w:bottom w:val="single" w:sz="4" w:space="0" w:color="auto"/>
              <w:right w:val="single" w:sz="4" w:space="0" w:color="auto"/>
            </w:tcBorders>
          </w:tcPr>
          <w:p w14:paraId="5EDAF706" w14:textId="77777777" w:rsidR="009C6E32" w:rsidRPr="003B2883" w:rsidRDefault="009C6E32" w:rsidP="004E25E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437AF2" w14:textId="77777777" w:rsidR="009C6E32" w:rsidRPr="003B2883" w:rsidRDefault="009C6E32" w:rsidP="004E25EB">
            <w:pPr>
              <w:pStyle w:val="TAL"/>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64D0609E" w14:textId="77777777" w:rsidR="009C6E32" w:rsidRDefault="009C6E32" w:rsidP="004E25EB">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29176AE9" w14:textId="77777777" w:rsidR="009C6E32" w:rsidRPr="00FA0BAE" w:rsidRDefault="009C6E32" w:rsidP="004E25EB">
            <w:pPr>
              <w:pStyle w:val="TAL"/>
              <w:rPr>
                <w:rFonts w:cs="Arial"/>
                <w:szCs w:val="18"/>
                <w:lang w:eastAsia="zh-CN"/>
              </w:rPr>
            </w:pPr>
            <w:r>
              <w:rPr>
                <w:rFonts w:cs="Arial"/>
                <w:szCs w:val="18"/>
                <w:lang w:eastAsia="zh-CN"/>
              </w:rPr>
              <w:t>When present, this IE contains STN-SR of the UE.</w:t>
            </w:r>
          </w:p>
        </w:tc>
        <w:tc>
          <w:tcPr>
            <w:tcW w:w="1276" w:type="dxa"/>
            <w:tcBorders>
              <w:top w:val="single" w:sz="4" w:space="0" w:color="auto"/>
              <w:left w:val="single" w:sz="4" w:space="0" w:color="auto"/>
              <w:bottom w:val="single" w:sz="4" w:space="0" w:color="auto"/>
              <w:right w:val="single" w:sz="4" w:space="0" w:color="auto"/>
            </w:tcBorders>
          </w:tcPr>
          <w:p w14:paraId="026D3A80" w14:textId="77777777" w:rsidR="009C6E32" w:rsidRDefault="009C6E32" w:rsidP="004E25EB">
            <w:pPr>
              <w:pStyle w:val="TAL"/>
              <w:keepNext w:val="0"/>
              <w:keepLines w:val="0"/>
              <w:widowControl w:val="0"/>
              <w:rPr>
                <w:rFonts w:cs="Arial"/>
                <w:szCs w:val="18"/>
                <w:lang w:eastAsia="zh-CN"/>
              </w:rPr>
            </w:pPr>
          </w:p>
        </w:tc>
      </w:tr>
      <w:tr w:rsidR="009C6E32" w:rsidRPr="003B2883" w14:paraId="3277F0C6"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012C41BC" w14:textId="77777777" w:rsidR="009C6E32" w:rsidRDefault="009C6E32" w:rsidP="004E25EB">
            <w:pPr>
              <w:pStyle w:val="TAL"/>
              <w:rPr>
                <w:lang w:eastAsia="zh-CN"/>
              </w:rPr>
            </w:pPr>
            <w:r>
              <w:rPr>
                <w:lang w:eastAsia="zh-CN"/>
              </w:rPr>
              <w:t>cMsisdn</w:t>
            </w:r>
          </w:p>
        </w:tc>
        <w:tc>
          <w:tcPr>
            <w:tcW w:w="1418" w:type="dxa"/>
            <w:tcBorders>
              <w:top w:val="single" w:sz="4" w:space="0" w:color="auto"/>
              <w:left w:val="single" w:sz="4" w:space="0" w:color="auto"/>
              <w:bottom w:val="single" w:sz="4" w:space="0" w:color="auto"/>
              <w:right w:val="single" w:sz="4" w:space="0" w:color="auto"/>
            </w:tcBorders>
          </w:tcPr>
          <w:p w14:paraId="19E27296" w14:textId="77777777" w:rsidR="009C6E32" w:rsidRDefault="009C6E32" w:rsidP="004E25EB">
            <w:pPr>
              <w:pStyle w:val="TAL"/>
              <w:rPr>
                <w:lang w:eastAsia="zh-CN"/>
              </w:rPr>
            </w:pPr>
            <w:r>
              <w:rPr>
                <w:lang w:eastAsia="zh-CN"/>
              </w:rPr>
              <w:t>CMsisdn</w:t>
            </w:r>
          </w:p>
        </w:tc>
        <w:tc>
          <w:tcPr>
            <w:tcW w:w="709" w:type="dxa"/>
            <w:tcBorders>
              <w:top w:val="single" w:sz="4" w:space="0" w:color="auto"/>
              <w:left w:val="single" w:sz="4" w:space="0" w:color="auto"/>
              <w:bottom w:val="single" w:sz="4" w:space="0" w:color="auto"/>
              <w:right w:val="single" w:sz="4" w:space="0" w:color="auto"/>
            </w:tcBorders>
          </w:tcPr>
          <w:p w14:paraId="1F529B31" w14:textId="77777777" w:rsidR="009C6E32" w:rsidRDefault="009C6E32" w:rsidP="004E25E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187CB5" w14:textId="77777777" w:rsidR="009C6E32" w:rsidRDefault="009C6E32" w:rsidP="004E25EB">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974FC0B" w14:textId="77777777" w:rsidR="009C6E32" w:rsidRDefault="009C6E32" w:rsidP="004E25EB">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07F5EA59" w14:textId="77777777" w:rsidR="009C6E32" w:rsidRPr="00FA0BAE" w:rsidRDefault="009C6E32" w:rsidP="004E25EB">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c>
          <w:tcPr>
            <w:tcW w:w="1276" w:type="dxa"/>
            <w:tcBorders>
              <w:top w:val="single" w:sz="4" w:space="0" w:color="auto"/>
              <w:left w:val="single" w:sz="4" w:space="0" w:color="auto"/>
              <w:bottom w:val="single" w:sz="4" w:space="0" w:color="auto"/>
              <w:right w:val="single" w:sz="4" w:space="0" w:color="auto"/>
            </w:tcBorders>
          </w:tcPr>
          <w:p w14:paraId="002BFC3A" w14:textId="77777777" w:rsidR="009C6E32" w:rsidRDefault="009C6E32" w:rsidP="004E25EB">
            <w:pPr>
              <w:pStyle w:val="TAL"/>
              <w:keepNext w:val="0"/>
              <w:keepLines w:val="0"/>
              <w:widowControl w:val="0"/>
              <w:rPr>
                <w:rFonts w:cs="Arial"/>
                <w:szCs w:val="18"/>
                <w:lang w:eastAsia="zh-CN"/>
              </w:rPr>
            </w:pPr>
          </w:p>
        </w:tc>
      </w:tr>
      <w:tr w:rsidR="009C6E32" w:rsidRPr="003B2883" w14:paraId="004629C7"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3E5C9C25" w14:textId="77777777" w:rsidR="009C6E32" w:rsidRDefault="009C6E32" w:rsidP="004E25EB">
            <w:pPr>
              <w:pStyle w:val="TAL"/>
              <w:rPr>
                <w:lang w:eastAsia="zh-CN"/>
              </w:rPr>
            </w:pPr>
            <w:r>
              <w:rPr>
                <w:lang w:eastAsia="zh-CN"/>
              </w:rPr>
              <w:t>msClassmark2</w:t>
            </w:r>
          </w:p>
        </w:tc>
        <w:tc>
          <w:tcPr>
            <w:tcW w:w="1418" w:type="dxa"/>
            <w:tcBorders>
              <w:top w:val="single" w:sz="4" w:space="0" w:color="auto"/>
              <w:left w:val="single" w:sz="4" w:space="0" w:color="auto"/>
              <w:bottom w:val="single" w:sz="4" w:space="0" w:color="auto"/>
              <w:right w:val="single" w:sz="4" w:space="0" w:color="auto"/>
            </w:tcBorders>
          </w:tcPr>
          <w:p w14:paraId="01DF12DC" w14:textId="77777777" w:rsidR="009C6E32" w:rsidRDefault="009C6E32" w:rsidP="004E25EB">
            <w:pPr>
              <w:pStyle w:val="TAL"/>
              <w:rPr>
                <w:lang w:eastAsia="zh-CN"/>
              </w:rPr>
            </w:pPr>
            <w:r>
              <w:rPr>
                <w:lang w:eastAsia="zh-CN"/>
              </w:rPr>
              <w:t>MSClassmark2</w:t>
            </w:r>
          </w:p>
        </w:tc>
        <w:tc>
          <w:tcPr>
            <w:tcW w:w="709" w:type="dxa"/>
            <w:tcBorders>
              <w:top w:val="single" w:sz="4" w:space="0" w:color="auto"/>
              <w:left w:val="single" w:sz="4" w:space="0" w:color="auto"/>
              <w:bottom w:val="single" w:sz="4" w:space="0" w:color="auto"/>
              <w:right w:val="single" w:sz="4" w:space="0" w:color="auto"/>
            </w:tcBorders>
          </w:tcPr>
          <w:p w14:paraId="65E3261C" w14:textId="77777777" w:rsidR="009C6E32" w:rsidRDefault="009C6E32" w:rsidP="004E25E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39F61C" w14:textId="77777777" w:rsidR="009C6E32" w:rsidRDefault="009C6E32" w:rsidP="004E25EB">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8A37D45" w14:textId="77777777" w:rsidR="009C6E32" w:rsidRDefault="009C6E32" w:rsidP="004E25EB">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03098587" w14:textId="77777777" w:rsidR="009C6E32" w:rsidRPr="00FA0BAE" w:rsidRDefault="009C6E32" w:rsidP="004E25EB">
            <w:pPr>
              <w:pStyle w:val="TAL"/>
              <w:keepNext w:val="0"/>
              <w:keepLines w:val="0"/>
              <w:widowControl w:val="0"/>
              <w:rPr>
                <w:rFonts w:cs="Arial"/>
                <w:b/>
                <w:szCs w:val="18"/>
                <w:lang w:eastAsia="zh-CN"/>
              </w:rPr>
            </w:pPr>
            <w:r w:rsidRPr="00FA0BAE">
              <w:rPr>
                <w:rFonts w:cs="Arial"/>
                <w:szCs w:val="18"/>
                <w:lang w:eastAsia="zh-CN"/>
              </w:rPr>
              <w:t>When present, this IE contains Mobile Station Classmark 2 of the UE.</w:t>
            </w:r>
          </w:p>
        </w:tc>
        <w:tc>
          <w:tcPr>
            <w:tcW w:w="1276" w:type="dxa"/>
            <w:tcBorders>
              <w:top w:val="single" w:sz="4" w:space="0" w:color="auto"/>
              <w:left w:val="single" w:sz="4" w:space="0" w:color="auto"/>
              <w:bottom w:val="single" w:sz="4" w:space="0" w:color="auto"/>
              <w:right w:val="single" w:sz="4" w:space="0" w:color="auto"/>
            </w:tcBorders>
          </w:tcPr>
          <w:p w14:paraId="1F544E22" w14:textId="77777777" w:rsidR="009C6E32" w:rsidRDefault="009C6E32" w:rsidP="004E25EB">
            <w:pPr>
              <w:pStyle w:val="TAL"/>
              <w:keepNext w:val="0"/>
              <w:keepLines w:val="0"/>
              <w:widowControl w:val="0"/>
              <w:rPr>
                <w:rFonts w:cs="Arial"/>
                <w:szCs w:val="18"/>
                <w:lang w:eastAsia="zh-CN"/>
              </w:rPr>
            </w:pPr>
          </w:p>
        </w:tc>
      </w:tr>
      <w:tr w:rsidR="009C6E32" w:rsidRPr="003B2883" w14:paraId="1C5A9ED4"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1EBD5CFC" w14:textId="77777777" w:rsidR="009C6E32" w:rsidRDefault="009C6E32" w:rsidP="004E25EB">
            <w:pPr>
              <w:pStyle w:val="TAL"/>
              <w:rPr>
                <w:lang w:eastAsia="zh-CN"/>
              </w:rPr>
            </w:pPr>
            <w:r>
              <w:rPr>
                <w:lang w:eastAsia="zh-CN"/>
              </w:rPr>
              <w:lastRenderedPageBreak/>
              <w:t>supportedCodecList</w:t>
            </w:r>
          </w:p>
        </w:tc>
        <w:tc>
          <w:tcPr>
            <w:tcW w:w="1418" w:type="dxa"/>
            <w:tcBorders>
              <w:top w:val="single" w:sz="4" w:space="0" w:color="auto"/>
              <w:left w:val="single" w:sz="4" w:space="0" w:color="auto"/>
              <w:bottom w:val="single" w:sz="4" w:space="0" w:color="auto"/>
              <w:right w:val="single" w:sz="4" w:space="0" w:color="auto"/>
            </w:tcBorders>
          </w:tcPr>
          <w:p w14:paraId="61A4F109" w14:textId="77777777" w:rsidR="009C6E32" w:rsidRDefault="009C6E32" w:rsidP="004E25EB">
            <w:pPr>
              <w:pStyle w:val="TAL"/>
              <w:rPr>
                <w:lang w:eastAsia="zh-CN"/>
              </w:rPr>
            </w:pPr>
            <w:r>
              <w:rPr>
                <w:lang w:eastAsia="zh-CN"/>
              </w:rPr>
              <w:t>array(SupportedCodec)</w:t>
            </w:r>
          </w:p>
        </w:tc>
        <w:tc>
          <w:tcPr>
            <w:tcW w:w="709" w:type="dxa"/>
            <w:tcBorders>
              <w:top w:val="single" w:sz="4" w:space="0" w:color="auto"/>
              <w:left w:val="single" w:sz="4" w:space="0" w:color="auto"/>
              <w:bottom w:val="single" w:sz="4" w:space="0" w:color="auto"/>
              <w:right w:val="single" w:sz="4" w:space="0" w:color="auto"/>
            </w:tcBorders>
          </w:tcPr>
          <w:p w14:paraId="0FBFC50F" w14:textId="77777777" w:rsidR="009C6E32" w:rsidRDefault="009C6E32" w:rsidP="004E25E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F77B4F" w14:textId="77777777" w:rsidR="009C6E32" w:rsidRDefault="009C6E32" w:rsidP="004E25EB">
            <w:pPr>
              <w:pStyle w:val="TAL"/>
              <w:rPr>
                <w:lang w:eastAsia="zh-CN"/>
              </w:rPr>
            </w:pPr>
            <w:r>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13425BA5" w14:textId="77777777" w:rsidR="009C6E32" w:rsidRDefault="009C6E32" w:rsidP="004E25EB">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73C28987" w14:textId="77777777" w:rsidR="009C6E32" w:rsidRPr="00FA0BAE" w:rsidRDefault="009C6E32" w:rsidP="004E25EB">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c>
          <w:tcPr>
            <w:tcW w:w="1276" w:type="dxa"/>
            <w:tcBorders>
              <w:top w:val="single" w:sz="4" w:space="0" w:color="auto"/>
              <w:left w:val="single" w:sz="4" w:space="0" w:color="auto"/>
              <w:bottom w:val="single" w:sz="4" w:space="0" w:color="auto"/>
              <w:right w:val="single" w:sz="4" w:space="0" w:color="auto"/>
            </w:tcBorders>
          </w:tcPr>
          <w:p w14:paraId="0922EFEA" w14:textId="77777777" w:rsidR="009C6E32" w:rsidRDefault="009C6E32" w:rsidP="004E25EB">
            <w:pPr>
              <w:pStyle w:val="TAL"/>
              <w:keepNext w:val="0"/>
              <w:keepLines w:val="0"/>
              <w:widowControl w:val="0"/>
              <w:rPr>
                <w:rFonts w:cs="Arial"/>
                <w:szCs w:val="18"/>
                <w:lang w:eastAsia="zh-CN"/>
              </w:rPr>
            </w:pPr>
          </w:p>
        </w:tc>
      </w:tr>
      <w:tr w:rsidR="009C6E32" w:rsidRPr="003B2883" w14:paraId="781E110A"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5B8BF50B" w14:textId="77777777" w:rsidR="009C6E32" w:rsidRDefault="009C6E32" w:rsidP="004E25EB">
            <w:pPr>
              <w:pStyle w:val="TAL"/>
              <w:rPr>
                <w:lang w:eastAsia="zh-CN"/>
              </w:rPr>
            </w:pPr>
            <w:r>
              <w:rPr>
                <w:lang w:eastAsia="zh-CN"/>
              </w:rPr>
              <w:t>s</w:t>
            </w:r>
            <w:r w:rsidRPr="00B712A3">
              <w:rPr>
                <w:lang w:eastAsia="zh-CN"/>
              </w:rPr>
              <w:t>mallDataRateStatus</w:t>
            </w:r>
            <w:r>
              <w:rPr>
                <w:lang w:eastAsia="zh-CN"/>
              </w:rPr>
              <w:t>Infos</w:t>
            </w:r>
          </w:p>
        </w:tc>
        <w:tc>
          <w:tcPr>
            <w:tcW w:w="1418" w:type="dxa"/>
            <w:tcBorders>
              <w:top w:val="single" w:sz="4" w:space="0" w:color="auto"/>
              <w:left w:val="single" w:sz="4" w:space="0" w:color="auto"/>
              <w:bottom w:val="single" w:sz="4" w:space="0" w:color="auto"/>
              <w:right w:val="single" w:sz="4" w:space="0" w:color="auto"/>
            </w:tcBorders>
          </w:tcPr>
          <w:p w14:paraId="23449285" w14:textId="77777777" w:rsidR="009C6E32" w:rsidRDefault="009C6E32" w:rsidP="004E25EB">
            <w:pPr>
              <w:pStyle w:val="TAL"/>
              <w:rPr>
                <w:lang w:eastAsia="zh-CN"/>
              </w:rPr>
            </w:pPr>
            <w:r>
              <w:rPr>
                <w:rFonts w:hint="eastAsia"/>
                <w:lang w:eastAsia="zh-CN"/>
              </w:rPr>
              <w:t>array</w:t>
            </w:r>
            <w:r>
              <w:rPr>
                <w:lang w:eastAsia="zh-CN"/>
              </w:rPr>
              <w:t>(</w:t>
            </w:r>
            <w:r w:rsidRPr="00B712A3">
              <w:rPr>
                <w:lang w:eastAsia="zh-CN"/>
              </w:rPr>
              <w:t>SmallDataRateStatus</w:t>
            </w:r>
            <w:r>
              <w:rPr>
                <w:lang w:eastAsia="zh-CN"/>
              </w:rPr>
              <w:t>Info)</w:t>
            </w:r>
          </w:p>
        </w:tc>
        <w:tc>
          <w:tcPr>
            <w:tcW w:w="709" w:type="dxa"/>
            <w:tcBorders>
              <w:top w:val="single" w:sz="4" w:space="0" w:color="auto"/>
              <w:left w:val="single" w:sz="4" w:space="0" w:color="auto"/>
              <w:bottom w:val="single" w:sz="4" w:space="0" w:color="auto"/>
              <w:right w:val="single" w:sz="4" w:space="0" w:color="auto"/>
            </w:tcBorders>
          </w:tcPr>
          <w:p w14:paraId="18B5C4E5" w14:textId="77777777" w:rsidR="009C6E32" w:rsidRDefault="009C6E32" w:rsidP="004E25EB">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4F5119" w14:textId="77777777" w:rsidR="009C6E32" w:rsidRDefault="009C6E32" w:rsidP="004E25EB">
            <w:pPr>
              <w:pStyle w:val="TAL"/>
              <w:rPr>
                <w:lang w:eastAsia="zh-CN"/>
              </w:rPr>
            </w:pPr>
            <w:r>
              <w:rPr>
                <w:lang w:eastAsia="zh-CN"/>
              </w:rPr>
              <w:t>1</w:t>
            </w:r>
            <w:r>
              <w:rPr>
                <w:rFonts w:hint="eastAsia"/>
                <w:lang w:eastAsia="zh-CN"/>
              </w:rPr>
              <w:t>..N</w:t>
            </w:r>
          </w:p>
        </w:tc>
        <w:tc>
          <w:tcPr>
            <w:tcW w:w="2976" w:type="dxa"/>
            <w:tcBorders>
              <w:top w:val="single" w:sz="4" w:space="0" w:color="auto"/>
              <w:left w:val="single" w:sz="4" w:space="0" w:color="auto"/>
              <w:bottom w:val="single" w:sz="4" w:space="0" w:color="auto"/>
              <w:right w:val="single" w:sz="4" w:space="0" w:color="auto"/>
            </w:tcBorders>
          </w:tcPr>
          <w:p w14:paraId="4DE6DFA2" w14:textId="77777777" w:rsidR="009C6E32" w:rsidRDefault="009C6E32" w:rsidP="004E25EB">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276" w:type="dxa"/>
            <w:tcBorders>
              <w:top w:val="single" w:sz="4" w:space="0" w:color="auto"/>
              <w:left w:val="single" w:sz="4" w:space="0" w:color="auto"/>
              <w:bottom w:val="single" w:sz="4" w:space="0" w:color="auto"/>
              <w:right w:val="single" w:sz="4" w:space="0" w:color="auto"/>
            </w:tcBorders>
          </w:tcPr>
          <w:p w14:paraId="2D1E227E" w14:textId="77777777" w:rsidR="009C6E32" w:rsidRDefault="009C6E32" w:rsidP="004E25EB">
            <w:pPr>
              <w:pStyle w:val="TAL"/>
              <w:keepNext w:val="0"/>
              <w:keepLines w:val="0"/>
              <w:widowControl w:val="0"/>
            </w:pPr>
            <w:r>
              <w:t>CIOT</w:t>
            </w:r>
          </w:p>
        </w:tc>
      </w:tr>
      <w:tr w:rsidR="009C6E32" w:rsidRPr="003B2883" w14:paraId="563D74F5"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3480A199" w14:textId="77777777" w:rsidR="009C6E32" w:rsidRDefault="009C6E32" w:rsidP="004E25EB">
            <w:pPr>
              <w:pStyle w:val="TAL"/>
              <w:rPr>
                <w:lang w:eastAsia="zh-CN"/>
              </w:rPr>
            </w:pPr>
            <w:r>
              <w:rPr>
                <w:lang w:eastAsia="zh-CN"/>
              </w:rPr>
              <w:t>restrictedPrimaryRatList</w:t>
            </w:r>
          </w:p>
        </w:tc>
        <w:tc>
          <w:tcPr>
            <w:tcW w:w="1418" w:type="dxa"/>
            <w:tcBorders>
              <w:top w:val="single" w:sz="4" w:space="0" w:color="auto"/>
              <w:left w:val="single" w:sz="4" w:space="0" w:color="auto"/>
              <w:bottom w:val="single" w:sz="4" w:space="0" w:color="auto"/>
              <w:right w:val="single" w:sz="4" w:space="0" w:color="auto"/>
            </w:tcBorders>
          </w:tcPr>
          <w:p w14:paraId="45C432E3" w14:textId="77777777" w:rsidR="009C6E32" w:rsidRDefault="009C6E32" w:rsidP="004E25EB">
            <w:pPr>
              <w:pStyle w:val="TAL"/>
              <w:rPr>
                <w:lang w:eastAsia="zh-CN"/>
              </w:rPr>
            </w:pPr>
            <w:r w:rsidRPr="003B2883">
              <w:t>array(RatType)</w:t>
            </w:r>
          </w:p>
        </w:tc>
        <w:tc>
          <w:tcPr>
            <w:tcW w:w="709" w:type="dxa"/>
            <w:tcBorders>
              <w:top w:val="single" w:sz="4" w:space="0" w:color="auto"/>
              <w:left w:val="single" w:sz="4" w:space="0" w:color="auto"/>
              <w:bottom w:val="single" w:sz="4" w:space="0" w:color="auto"/>
              <w:right w:val="single" w:sz="4" w:space="0" w:color="auto"/>
            </w:tcBorders>
          </w:tcPr>
          <w:p w14:paraId="12E1132C" w14:textId="77777777" w:rsidR="009C6E32" w:rsidRDefault="009C6E32" w:rsidP="004E25EB">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FA93741" w14:textId="77777777" w:rsidR="009C6E32" w:rsidRDefault="009C6E32" w:rsidP="004E25EB">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79B9A242" w14:textId="77777777" w:rsidR="009C6E32" w:rsidRDefault="009C6E32" w:rsidP="004E25EB">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276" w:type="dxa"/>
            <w:tcBorders>
              <w:top w:val="single" w:sz="4" w:space="0" w:color="auto"/>
              <w:left w:val="single" w:sz="4" w:space="0" w:color="auto"/>
              <w:bottom w:val="single" w:sz="4" w:space="0" w:color="auto"/>
              <w:right w:val="single" w:sz="4" w:space="0" w:color="auto"/>
            </w:tcBorders>
          </w:tcPr>
          <w:p w14:paraId="6192C286" w14:textId="77777777" w:rsidR="009C6E32" w:rsidRPr="003B2883" w:rsidRDefault="009C6E32" w:rsidP="004E25EB">
            <w:pPr>
              <w:pStyle w:val="TAL"/>
              <w:keepNext w:val="0"/>
              <w:keepLines w:val="0"/>
              <w:widowControl w:val="0"/>
              <w:rPr>
                <w:rFonts w:cs="Arial"/>
                <w:szCs w:val="18"/>
              </w:rPr>
            </w:pPr>
          </w:p>
        </w:tc>
      </w:tr>
      <w:tr w:rsidR="009C6E32" w:rsidRPr="003B2883" w14:paraId="227D8CF5"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0EBCB286" w14:textId="77777777" w:rsidR="009C6E32" w:rsidRDefault="009C6E32" w:rsidP="004E25EB">
            <w:pPr>
              <w:pStyle w:val="TAL"/>
              <w:rPr>
                <w:lang w:eastAsia="zh-CN"/>
              </w:rPr>
            </w:pPr>
            <w:r>
              <w:rPr>
                <w:lang w:eastAsia="zh-CN"/>
              </w:rPr>
              <w:t>restrictedSecondaryRatList</w:t>
            </w:r>
          </w:p>
        </w:tc>
        <w:tc>
          <w:tcPr>
            <w:tcW w:w="1418" w:type="dxa"/>
            <w:tcBorders>
              <w:top w:val="single" w:sz="4" w:space="0" w:color="auto"/>
              <w:left w:val="single" w:sz="4" w:space="0" w:color="auto"/>
              <w:bottom w:val="single" w:sz="4" w:space="0" w:color="auto"/>
              <w:right w:val="single" w:sz="4" w:space="0" w:color="auto"/>
            </w:tcBorders>
          </w:tcPr>
          <w:p w14:paraId="78197826" w14:textId="77777777" w:rsidR="009C6E32" w:rsidRDefault="009C6E32" w:rsidP="004E25EB">
            <w:pPr>
              <w:pStyle w:val="TAL"/>
              <w:rPr>
                <w:lang w:eastAsia="zh-CN"/>
              </w:rPr>
            </w:pPr>
            <w:r w:rsidRPr="003B2883">
              <w:t>array(RatType)</w:t>
            </w:r>
          </w:p>
        </w:tc>
        <w:tc>
          <w:tcPr>
            <w:tcW w:w="709" w:type="dxa"/>
            <w:tcBorders>
              <w:top w:val="single" w:sz="4" w:space="0" w:color="auto"/>
              <w:left w:val="single" w:sz="4" w:space="0" w:color="auto"/>
              <w:bottom w:val="single" w:sz="4" w:space="0" w:color="auto"/>
              <w:right w:val="single" w:sz="4" w:space="0" w:color="auto"/>
            </w:tcBorders>
          </w:tcPr>
          <w:p w14:paraId="04232FDC" w14:textId="77777777" w:rsidR="009C6E32" w:rsidRDefault="009C6E32" w:rsidP="004E25EB">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4EFCDAF" w14:textId="77777777" w:rsidR="009C6E32" w:rsidRDefault="009C6E32" w:rsidP="004E25EB">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0EB28659" w14:textId="77777777" w:rsidR="009C6E32" w:rsidRDefault="009C6E32" w:rsidP="004E25EB">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276" w:type="dxa"/>
            <w:tcBorders>
              <w:top w:val="single" w:sz="4" w:space="0" w:color="auto"/>
              <w:left w:val="single" w:sz="4" w:space="0" w:color="auto"/>
              <w:bottom w:val="single" w:sz="4" w:space="0" w:color="auto"/>
              <w:right w:val="single" w:sz="4" w:space="0" w:color="auto"/>
            </w:tcBorders>
          </w:tcPr>
          <w:p w14:paraId="71D8BAA7" w14:textId="77777777" w:rsidR="009C6E32" w:rsidRPr="003B2883" w:rsidRDefault="009C6E32" w:rsidP="004E25EB">
            <w:pPr>
              <w:pStyle w:val="TAL"/>
              <w:keepNext w:val="0"/>
              <w:keepLines w:val="0"/>
              <w:widowControl w:val="0"/>
              <w:rPr>
                <w:rFonts w:cs="Arial"/>
                <w:szCs w:val="18"/>
              </w:rPr>
            </w:pPr>
          </w:p>
        </w:tc>
      </w:tr>
      <w:tr w:rsidR="009C6E32" w:rsidRPr="003B2883" w14:paraId="1CD856D1"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4595693F" w14:textId="77777777" w:rsidR="009C6E32" w:rsidRDefault="009C6E32" w:rsidP="004E25EB">
            <w:pPr>
              <w:pStyle w:val="TAL"/>
              <w:rPr>
                <w:lang w:eastAsia="zh-CN"/>
              </w:rPr>
            </w:pPr>
            <w:r>
              <w:rPr>
                <w:lang w:eastAsia="zh-CN"/>
              </w:rPr>
              <w:t>v2xContext</w:t>
            </w:r>
          </w:p>
        </w:tc>
        <w:tc>
          <w:tcPr>
            <w:tcW w:w="1418" w:type="dxa"/>
            <w:tcBorders>
              <w:top w:val="single" w:sz="4" w:space="0" w:color="auto"/>
              <w:left w:val="single" w:sz="4" w:space="0" w:color="auto"/>
              <w:bottom w:val="single" w:sz="4" w:space="0" w:color="auto"/>
              <w:right w:val="single" w:sz="4" w:space="0" w:color="auto"/>
            </w:tcBorders>
          </w:tcPr>
          <w:p w14:paraId="0FF3725A" w14:textId="77777777" w:rsidR="009C6E32" w:rsidRPr="003B2883" w:rsidRDefault="009C6E32" w:rsidP="004E25EB">
            <w:pPr>
              <w:pStyle w:val="TAL"/>
            </w:pPr>
            <w:r>
              <w:rPr>
                <w:rFonts w:hint="eastAsia"/>
                <w:lang w:eastAsia="zh-CN"/>
              </w:rPr>
              <w:t>V</w:t>
            </w:r>
            <w:r>
              <w:rPr>
                <w:lang w:eastAsia="zh-CN"/>
              </w:rPr>
              <w:t>2xContext</w:t>
            </w:r>
          </w:p>
        </w:tc>
        <w:tc>
          <w:tcPr>
            <w:tcW w:w="709" w:type="dxa"/>
            <w:tcBorders>
              <w:top w:val="single" w:sz="4" w:space="0" w:color="auto"/>
              <w:left w:val="single" w:sz="4" w:space="0" w:color="auto"/>
              <w:bottom w:val="single" w:sz="4" w:space="0" w:color="auto"/>
              <w:right w:val="single" w:sz="4" w:space="0" w:color="auto"/>
            </w:tcBorders>
          </w:tcPr>
          <w:p w14:paraId="09769FB8" w14:textId="77777777" w:rsidR="009C6E32" w:rsidRPr="003B2883" w:rsidRDefault="009C6E32" w:rsidP="004E25EB">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DA1217" w14:textId="77777777" w:rsidR="009C6E32" w:rsidRPr="003B2883" w:rsidRDefault="009C6E32" w:rsidP="004E25EB">
            <w:pPr>
              <w:pStyle w:val="TAL"/>
            </w:pPr>
            <w:r>
              <w:rPr>
                <w:rFonts w:hint="eastAsia"/>
                <w:lang w:eastAsia="zh-CN"/>
              </w:rPr>
              <w:t>0</w:t>
            </w:r>
            <w:r>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16F4B155" w14:textId="77777777" w:rsidR="009C6E32" w:rsidRDefault="009C6E32" w:rsidP="004E25EB">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14:paraId="4443CD77" w14:textId="77777777" w:rsidR="009C6E32" w:rsidRPr="003B2883" w:rsidRDefault="009C6E32" w:rsidP="004E25EB">
            <w:pPr>
              <w:pStyle w:val="TAL"/>
              <w:keepNext w:val="0"/>
              <w:keepLines w:val="0"/>
              <w:widowControl w:val="0"/>
              <w:rPr>
                <w:rFonts w:cs="Arial"/>
                <w:szCs w:val="18"/>
              </w:rPr>
            </w:pPr>
            <w:r>
              <w:rPr>
                <w:lang w:eastAsia="zh-CN"/>
              </w:rPr>
              <w:t>When present, this IE shall indicate the parameters related to the V2X services.</w:t>
            </w:r>
          </w:p>
        </w:tc>
        <w:tc>
          <w:tcPr>
            <w:tcW w:w="1276" w:type="dxa"/>
            <w:tcBorders>
              <w:top w:val="single" w:sz="4" w:space="0" w:color="auto"/>
              <w:left w:val="single" w:sz="4" w:space="0" w:color="auto"/>
              <w:bottom w:val="single" w:sz="4" w:space="0" w:color="auto"/>
              <w:right w:val="single" w:sz="4" w:space="0" w:color="auto"/>
            </w:tcBorders>
          </w:tcPr>
          <w:p w14:paraId="782E21EC" w14:textId="77777777" w:rsidR="009C6E32" w:rsidRPr="003B2883" w:rsidRDefault="009C6E32" w:rsidP="004E25EB">
            <w:pPr>
              <w:pStyle w:val="TAL"/>
              <w:keepNext w:val="0"/>
              <w:keepLines w:val="0"/>
              <w:widowControl w:val="0"/>
              <w:rPr>
                <w:rFonts w:cs="Arial"/>
                <w:szCs w:val="18"/>
              </w:rPr>
            </w:pPr>
          </w:p>
        </w:tc>
      </w:tr>
      <w:tr w:rsidR="009C6E32" w:rsidRPr="003B2883" w14:paraId="1B168F97"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328761F9" w14:textId="77777777" w:rsidR="009C6E32" w:rsidRDefault="009C6E32" w:rsidP="004E25EB">
            <w:pPr>
              <w:pStyle w:val="TAL"/>
              <w:rPr>
                <w:lang w:eastAsia="zh-CN"/>
              </w:rPr>
            </w:pPr>
            <w:r>
              <w:rPr>
                <w:lang w:eastAsia="zh-CN"/>
              </w:rPr>
              <w:t>lteCatMInd</w:t>
            </w:r>
          </w:p>
        </w:tc>
        <w:tc>
          <w:tcPr>
            <w:tcW w:w="1418" w:type="dxa"/>
            <w:tcBorders>
              <w:top w:val="single" w:sz="4" w:space="0" w:color="auto"/>
              <w:left w:val="single" w:sz="4" w:space="0" w:color="auto"/>
              <w:bottom w:val="single" w:sz="4" w:space="0" w:color="auto"/>
              <w:right w:val="single" w:sz="4" w:space="0" w:color="auto"/>
            </w:tcBorders>
          </w:tcPr>
          <w:p w14:paraId="0EC66354" w14:textId="77777777" w:rsidR="009C6E32" w:rsidRDefault="009C6E32" w:rsidP="004E25EB">
            <w:pPr>
              <w:pStyle w:val="TAL"/>
              <w:rPr>
                <w:lang w:eastAsia="zh-CN"/>
              </w:rPr>
            </w:pPr>
            <w:r>
              <w:t>boolean</w:t>
            </w:r>
          </w:p>
        </w:tc>
        <w:tc>
          <w:tcPr>
            <w:tcW w:w="709" w:type="dxa"/>
            <w:tcBorders>
              <w:top w:val="single" w:sz="4" w:space="0" w:color="auto"/>
              <w:left w:val="single" w:sz="4" w:space="0" w:color="auto"/>
              <w:bottom w:val="single" w:sz="4" w:space="0" w:color="auto"/>
              <w:right w:val="single" w:sz="4" w:space="0" w:color="auto"/>
            </w:tcBorders>
          </w:tcPr>
          <w:p w14:paraId="6BDD4722" w14:textId="77777777" w:rsidR="009C6E32" w:rsidRDefault="009C6E32" w:rsidP="004E25EB">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22FED758" w14:textId="77777777" w:rsidR="009C6E32" w:rsidRDefault="009C6E32" w:rsidP="004E25EB">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25980557" w14:textId="77777777" w:rsidR="009C6E32" w:rsidRDefault="009C6E32" w:rsidP="004E25EB">
            <w:pPr>
              <w:pStyle w:val="TAL"/>
              <w:keepNext w:val="0"/>
              <w:keepLines w:val="0"/>
              <w:widowControl w:val="0"/>
            </w:pPr>
            <w:r>
              <w:rPr>
                <w:rFonts w:cs="Arial"/>
                <w:szCs w:val="18"/>
              </w:rPr>
              <w:t xml:space="preserve">This IE shall be present with value "true" if the UE </w:t>
            </w:r>
            <w:r>
              <w:t>is a LTE Category M UE</w:t>
            </w:r>
            <w:r>
              <w:rPr>
                <w:rFonts w:cs="Arial"/>
                <w:szCs w:val="18"/>
              </w:rPr>
              <w:t xml:space="preserve"> </w:t>
            </w:r>
            <w:r>
              <w:t>based on indication provided by the NG-RAN or by the MME at EPS to 5GS handover, as specified in 3GPP TS 23.502 [3].</w:t>
            </w:r>
          </w:p>
          <w:p w14:paraId="5411A130" w14:textId="77777777" w:rsidR="009C6E32" w:rsidRDefault="009C6E32" w:rsidP="004E25EB">
            <w:pPr>
              <w:pStyle w:val="TAL"/>
              <w:keepNext w:val="0"/>
              <w:keepLines w:val="0"/>
              <w:widowControl w:val="0"/>
            </w:pPr>
          </w:p>
          <w:p w14:paraId="43618C53" w14:textId="77777777" w:rsidR="009C6E32" w:rsidRDefault="009C6E32" w:rsidP="004E25EB">
            <w:pPr>
              <w:pStyle w:val="TAL"/>
              <w:keepNext w:val="0"/>
              <w:keepLines w:val="0"/>
              <w:widowControl w:val="0"/>
            </w:pPr>
            <w:r>
              <w:t>When present, this IE shall be set as following:</w:t>
            </w:r>
          </w:p>
          <w:p w14:paraId="1051167C" w14:textId="77777777" w:rsidR="009C6E32" w:rsidRDefault="009C6E32" w:rsidP="004E25EB">
            <w:pPr>
              <w:pStyle w:val="TAL"/>
              <w:keepNext w:val="0"/>
              <w:keepLines w:val="0"/>
              <w:widowControl w:val="0"/>
            </w:pPr>
            <w:r>
              <w:t>- true: the UE is a Category M UE</w:t>
            </w:r>
          </w:p>
          <w:p w14:paraId="11D84DB8" w14:textId="77777777" w:rsidR="009C6E32" w:rsidRDefault="009C6E32" w:rsidP="004E25EB">
            <w:pPr>
              <w:pStyle w:val="TAL"/>
              <w:keepNext w:val="0"/>
              <w:keepLines w:val="0"/>
              <w:widowControl w:val="0"/>
              <w:rPr>
                <w:rFonts w:cs="Arial"/>
                <w:szCs w:val="18"/>
                <w:lang w:eastAsia="zh-CN"/>
              </w:rPr>
            </w:pPr>
            <w:r>
              <w:t>- false (default): this UE is not a Category M UE.</w:t>
            </w:r>
          </w:p>
        </w:tc>
        <w:tc>
          <w:tcPr>
            <w:tcW w:w="1276" w:type="dxa"/>
            <w:tcBorders>
              <w:top w:val="single" w:sz="4" w:space="0" w:color="auto"/>
              <w:left w:val="single" w:sz="4" w:space="0" w:color="auto"/>
              <w:bottom w:val="single" w:sz="4" w:space="0" w:color="auto"/>
              <w:right w:val="single" w:sz="4" w:space="0" w:color="auto"/>
            </w:tcBorders>
          </w:tcPr>
          <w:p w14:paraId="322A47F0" w14:textId="77777777" w:rsidR="009C6E32" w:rsidRPr="003B2883" w:rsidRDefault="009C6E32" w:rsidP="004E25EB">
            <w:pPr>
              <w:pStyle w:val="TAL"/>
              <w:keepNext w:val="0"/>
              <w:keepLines w:val="0"/>
              <w:widowControl w:val="0"/>
              <w:rPr>
                <w:rFonts w:cs="Arial"/>
                <w:szCs w:val="18"/>
              </w:rPr>
            </w:pPr>
          </w:p>
        </w:tc>
      </w:tr>
      <w:tr w:rsidR="009C6E32" w:rsidRPr="003B2883" w14:paraId="4B197F11"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4B8F5FAF" w14:textId="77777777" w:rsidR="009C6E32" w:rsidRDefault="009C6E32" w:rsidP="004E25EB">
            <w:pPr>
              <w:pStyle w:val="TAL"/>
              <w:rPr>
                <w:lang w:eastAsia="zh-CN"/>
              </w:rPr>
            </w:pPr>
            <w:r>
              <w:rPr>
                <w:lang w:eastAsia="zh-CN"/>
              </w:rPr>
              <w:t>moExpDataCounter</w:t>
            </w:r>
          </w:p>
        </w:tc>
        <w:tc>
          <w:tcPr>
            <w:tcW w:w="1418" w:type="dxa"/>
            <w:tcBorders>
              <w:top w:val="single" w:sz="4" w:space="0" w:color="auto"/>
              <w:left w:val="single" w:sz="4" w:space="0" w:color="auto"/>
              <w:bottom w:val="single" w:sz="4" w:space="0" w:color="auto"/>
              <w:right w:val="single" w:sz="4" w:space="0" w:color="auto"/>
            </w:tcBorders>
          </w:tcPr>
          <w:p w14:paraId="56568F85" w14:textId="77777777" w:rsidR="009C6E32" w:rsidRDefault="009C6E32" w:rsidP="004E25EB">
            <w:pPr>
              <w:pStyle w:val="TAL"/>
              <w:rPr>
                <w:lang w:eastAsia="zh-CN"/>
              </w:rPr>
            </w:pPr>
            <w:r>
              <w:t>MoExpDataCounter</w:t>
            </w:r>
          </w:p>
        </w:tc>
        <w:tc>
          <w:tcPr>
            <w:tcW w:w="709" w:type="dxa"/>
            <w:tcBorders>
              <w:top w:val="single" w:sz="4" w:space="0" w:color="auto"/>
              <w:left w:val="single" w:sz="4" w:space="0" w:color="auto"/>
              <w:bottom w:val="single" w:sz="4" w:space="0" w:color="auto"/>
              <w:right w:val="single" w:sz="4" w:space="0" w:color="auto"/>
            </w:tcBorders>
          </w:tcPr>
          <w:p w14:paraId="51CCBE14" w14:textId="77777777" w:rsidR="009C6E32" w:rsidRDefault="009C6E32" w:rsidP="004E25EB">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36A4DA29" w14:textId="77777777" w:rsidR="009C6E32" w:rsidRDefault="009C6E32" w:rsidP="004E25EB">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6D522903" w14:textId="77777777" w:rsidR="009C6E32" w:rsidRDefault="009C6E32" w:rsidP="004E25EB">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14:paraId="03FC5B4B" w14:textId="77777777" w:rsidR="009C6E32" w:rsidRDefault="009C6E32" w:rsidP="004E25EB">
            <w:pPr>
              <w:pStyle w:val="TAL"/>
              <w:keepNext w:val="0"/>
              <w:keepLines w:val="0"/>
              <w:widowControl w:val="0"/>
              <w:rPr>
                <w:rFonts w:cs="Arial"/>
                <w:szCs w:val="18"/>
              </w:rPr>
            </w:pPr>
          </w:p>
          <w:p w14:paraId="034701D3" w14:textId="77777777" w:rsidR="009C6E32" w:rsidRDefault="009C6E32" w:rsidP="004E25EB">
            <w:pPr>
              <w:pStyle w:val="TAL"/>
              <w:keepNext w:val="0"/>
              <w:keepLines w:val="0"/>
              <w:widowControl w:val="0"/>
              <w:rPr>
                <w:rFonts w:cs="Arial"/>
                <w:szCs w:val="18"/>
                <w:lang w:eastAsia="zh-CN"/>
              </w:rPr>
            </w:pPr>
            <w:r>
              <w:rPr>
                <w:rFonts w:cs="Arial"/>
                <w:szCs w:val="18"/>
              </w:rPr>
              <w:t xml:space="preserve">When present, this IE shall contain the MO Exception Data Counter, </w:t>
            </w:r>
            <w:r w:rsidRPr="00460550">
              <w:rPr>
                <w:rFonts w:cs="Arial"/>
                <w:szCs w:val="18"/>
              </w:rPr>
              <w:t>as specified in clause 5.31.14.3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w:t>
            </w:r>
            <w:r w:rsidRPr="00460550">
              <w:rPr>
                <w:rFonts w:cs="Arial"/>
                <w:szCs w:val="18"/>
              </w:rPr>
              <w:t>.501</w:t>
            </w:r>
            <w:r>
              <w:rPr>
                <w:rFonts w:cs="Arial"/>
                <w:szCs w:val="18"/>
              </w:rPr>
              <w:t> </w:t>
            </w:r>
            <w:r w:rsidRPr="00460550">
              <w:rPr>
                <w:rFonts w:cs="Arial"/>
                <w:szCs w:val="18"/>
              </w:rPr>
              <w:t>[2].</w:t>
            </w:r>
          </w:p>
        </w:tc>
        <w:tc>
          <w:tcPr>
            <w:tcW w:w="1276" w:type="dxa"/>
            <w:tcBorders>
              <w:top w:val="single" w:sz="4" w:space="0" w:color="auto"/>
              <w:left w:val="single" w:sz="4" w:space="0" w:color="auto"/>
              <w:bottom w:val="single" w:sz="4" w:space="0" w:color="auto"/>
              <w:right w:val="single" w:sz="4" w:space="0" w:color="auto"/>
            </w:tcBorders>
          </w:tcPr>
          <w:p w14:paraId="561DAA42" w14:textId="77777777" w:rsidR="009C6E32" w:rsidRPr="003B2883" w:rsidRDefault="009C6E32" w:rsidP="004E25EB">
            <w:pPr>
              <w:pStyle w:val="TAL"/>
              <w:keepNext w:val="0"/>
              <w:keepLines w:val="0"/>
              <w:widowControl w:val="0"/>
              <w:rPr>
                <w:rFonts w:cs="Arial"/>
                <w:szCs w:val="18"/>
              </w:rPr>
            </w:pPr>
          </w:p>
        </w:tc>
      </w:tr>
      <w:tr w:rsidR="009C6E32" w:rsidRPr="003B2883" w14:paraId="7BC0E447"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2C2C9EE5" w14:textId="77777777" w:rsidR="009C6E32" w:rsidRDefault="009C6E32" w:rsidP="004E25EB">
            <w:pPr>
              <w:pStyle w:val="TAL"/>
              <w:rPr>
                <w:lang w:eastAsia="zh-CN"/>
              </w:rPr>
            </w:pPr>
            <w:r w:rsidRPr="006A7EE2">
              <w:t>cagData</w:t>
            </w:r>
          </w:p>
        </w:tc>
        <w:tc>
          <w:tcPr>
            <w:tcW w:w="1418" w:type="dxa"/>
            <w:tcBorders>
              <w:top w:val="single" w:sz="4" w:space="0" w:color="auto"/>
              <w:left w:val="single" w:sz="4" w:space="0" w:color="auto"/>
              <w:bottom w:val="single" w:sz="4" w:space="0" w:color="auto"/>
              <w:right w:val="single" w:sz="4" w:space="0" w:color="auto"/>
            </w:tcBorders>
          </w:tcPr>
          <w:p w14:paraId="46D88A5D" w14:textId="77777777" w:rsidR="009C6E32" w:rsidRDefault="009C6E32" w:rsidP="004E25EB">
            <w:pPr>
              <w:pStyle w:val="TAL"/>
            </w:pPr>
            <w:r w:rsidRPr="006A7EE2">
              <w:t>CagData</w:t>
            </w:r>
          </w:p>
        </w:tc>
        <w:tc>
          <w:tcPr>
            <w:tcW w:w="709" w:type="dxa"/>
            <w:tcBorders>
              <w:top w:val="single" w:sz="4" w:space="0" w:color="auto"/>
              <w:left w:val="single" w:sz="4" w:space="0" w:color="auto"/>
              <w:bottom w:val="single" w:sz="4" w:space="0" w:color="auto"/>
              <w:right w:val="single" w:sz="4" w:space="0" w:color="auto"/>
            </w:tcBorders>
          </w:tcPr>
          <w:p w14:paraId="7C40DD16" w14:textId="77777777" w:rsidR="009C6E32" w:rsidRDefault="009C6E32" w:rsidP="004E25EB">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14:paraId="5F6E83E2" w14:textId="77777777" w:rsidR="009C6E32" w:rsidRDefault="009C6E32" w:rsidP="004E25EB">
            <w:pPr>
              <w:pStyle w:val="TAL"/>
            </w:pPr>
            <w:r w:rsidRPr="006A7EE2">
              <w:t>0..1</w:t>
            </w:r>
          </w:p>
        </w:tc>
        <w:tc>
          <w:tcPr>
            <w:tcW w:w="2976" w:type="dxa"/>
            <w:tcBorders>
              <w:top w:val="single" w:sz="4" w:space="0" w:color="auto"/>
              <w:left w:val="single" w:sz="4" w:space="0" w:color="auto"/>
              <w:bottom w:val="single" w:sz="4" w:space="0" w:color="auto"/>
              <w:right w:val="single" w:sz="4" w:space="0" w:color="auto"/>
            </w:tcBorders>
          </w:tcPr>
          <w:p w14:paraId="2DC66EB6" w14:textId="77777777" w:rsidR="009C6E32" w:rsidRDefault="009C6E32" w:rsidP="004E25EB">
            <w:pPr>
              <w:pStyle w:val="TAL"/>
              <w:rPr>
                <w:rFonts w:cs="Arial"/>
                <w:szCs w:val="18"/>
              </w:rPr>
            </w:pPr>
            <w:r w:rsidRPr="006A7EE2">
              <w:rPr>
                <w:rFonts w:cs="Arial"/>
                <w:szCs w:val="18"/>
              </w:rPr>
              <w:t>Closed Access Group Data</w:t>
            </w:r>
          </w:p>
          <w:p w14:paraId="30920E64" w14:textId="77777777" w:rsidR="009C6E32" w:rsidRDefault="009C6E32" w:rsidP="004E25EB">
            <w:pPr>
              <w:pStyle w:val="TAL"/>
              <w:keepNext w:val="0"/>
              <w:keepLines w:val="0"/>
              <w:widowControl w:val="0"/>
              <w:rPr>
                <w:rFonts w:cs="Arial"/>
                <w:szCs w:val="18"/>
              </w:rPr>
            </w:pPr>
            <w:r>
              <w:t xml:space="preserve">When present, the </w:t>
            </w:r>
            <w:r w:rsidRPr="006A7EE2">
              <w:t>provisioningTime</w:t>
            </w:r>
            <w:r>
              <w:t xml:space="preserve"> attribute (from the CagData data type) shall be absent.</w:t>
            </w:r>
          </w:p>
        </w:tc>
        <w:tc>
          <w:tcPr>
            <w:tcW w:w="1276" w:type="dxa"/>
            <w:tcBorders>
              <w:top w:val="single" w:sz="4" w:space="0" w:color="auto"/>
              <w:left w:val="single" w:sz="4" w:space="0" w:color="auto"/>
              <w:bottom w:val="single" w:sz="4" w:space="0" w:color="auto"/>
              <w:right w:val="single" w:sz="4" w:space="0" w:color="auto"/>
            </w:tcBorders>
          </w:tcPr>
          <w:p w14:paraId="6E3ED6BC" w14:textId="77777777" w:rsidR="009C6E32" w:rsidRPr="003B2883" w:rsidRDefault="009C6E32" w:rsidP="004E25EB">
            <w:pPr>
              <w:pStyle w:val="TAL"/>
              <w:keepNext w:val="0"/>
              <w:keepLines w:val="0"/>
              <w:widowControl w:val="0"/>
              <w:rPr>
                <w:rFonts w:cs="Arial"/>
                <w:szCs w:val="18"/>
              </w:rPr>
            </w:pPr>
            <w:r>
              <w:t>NPN</w:t>
            </w:r>
          </w:p>
        </w:tc>
      </w:tr>
      <w:tr w:rsidR="009C6E32" w:rsidRPr="003B2883" w14:paraId="40BA8766"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32026CE8" w14:textId="77777777" w:rsidR="009C6E32" w:rsidRPr="006A7EE2" w:rsidRDefault="009C6E32" w:rsidP="004E25EB">
            <w:pPr>
              <w:pStyle w:val="TAL"/>
            </w:pPr>
            <w:r>
              <w:rPr>
                <w:rFonts w:hint="eastAsia"/>
                <w:lang w:eastAsia="zh-CN"/>
              </w:rPr>
              <w:t>m</w:t>
            </w:r>
            <w:r>
              <w:rPr>
                <w:lang w:eastAsia="zh-CN"/>
              </w:rPr>
              <w:t>anagementMdtInd</w:t>
            </w:r>
          </w:p>
        </w:tc>
        <w:tc>
          <w:tcPr>
            <w:tcW w:w="1418" w:type="dxa"/>
            <w:tcBorders>
              <w:top w:val="single" w:sz="4" w:space="0" w:color="auto"/>
              <w:left w:val="single" w:sz="4" w:space="0" w:color="auto"/>
              <w:bottom w:val="single" w:sz="4" w:space="0" w:color="auto"/>
              <w:right w:val="single" w:sz="4" w:space="0" w:color="auto"/>
            </w:tcBorders>
          </w:tcPr>
          <w:p w14:paraId="2218D687" w14:textId="77777777" w:rsidR="009C6E32" w:rsidRPr="006A7EE2" w:rsidRDefault="009C6E32" w:rsidP="004E25EB">
            <w:pPr>
              <w:pStyle w:val="TAL"/>
            </w:pPr>
            <w:r>
              <w:t>boolean</w:t>
            </w:r>
          </w:p>
        </w:tc>
        <w:tc>
          <w:tcPr>
            <w:tcW w:w="709" w:type="dxa"/>
            <w:tcBorders>
              <w:top w:val="single" w:sz="4" w:space="0" w:color="auto"/>
              <w:left w:val="single" w:sz="4" w:space="0" w:color="auto"/>
              <w:bottom w:val="single" w:sz="4" w:space="0" w:color="auto"/>
              <w:right w:val="single" w:sz="4" w:space="0" w:color="auto"/>
            </w:tcBorders>
          </w:tcPr>
          <w:p w14:paraId="2DEAAF25" w14:textId="77777777" w:rsidR="009C6E32" w:rsidRPr="006A7EE2" w:rsidRDefault="009C6E32" w:rsidP="004E25E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4DD777" w14:textId="77777777" w:rsidR="009C6E32" w:rsidRPr="006A7EE2" w:rsidRDefault="009C6E32" w:rsidP="004E25EB">
            <w:pPr>
              <w:pStyle w:val="TAL"/>
            </w:pPr>
            <w:r>
              <w:rPr>
                <w:rFonts w:hint="eastAsia"/>
                <w:lang w:eastAsia="zh-CN"/>
              </w:rPr>
              <w:t>0</w:t>
            </w:r>
            <w:r>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084FAC7A" w14:textId="77777777" w:rsidR="009C6E32" w:rsidRDefault="009C6E32" w:rsidP="004E25EB">
            <w:pPr>
              <w:pStyle w:val="TAL"/>
              <w:keepNext w:val="0"/>
              <w:keepLines w:val="0"/>
              <w:widowControl w:val="0"/>
              <w:rPr>
                <w:rFonts w:cs="Arial"/>
                <w:szCs w:val="18"/>
              </w:rPr>
            </w:pPr>
            <w:r>
              <w:rPr>
                <w:rFonts w:cs="Arial"/>
                <w:szCs w:val="18"/>
              </w:rPr>
              <w:t>This flag shall be present with value "true" if Management Based Minimization of Drive Tests (MDT) is allowed, as specified in 3GPP TS 32.422 [30].</w:t>
            </w:r>
          </w:p>
          <w:p w14:paraId="7398794B" w14:textId="77777777" w:rsidR="009C6E32" w:rsidRDefault="009C6E32" w:rsidP="004E25EB">
            <w:pPr>
              <w:pStyle w:val="TAL"/>
              <w:keepNext w:val="0"/>
              <w:keepLines w:val="0"/>
              <w:widowControl w:val="0"/>
              <w:rPr>
                <w:rFonts w:cs="Arial"/>
                <w:szCs w:val="18"/>
              </w:rPr>
            </w:pPr>
          </w:p>
          <w:p w14:paraId="3B721C32" w14:textId="77777777" w:rsidR="009C6E32" w:rsidRDefault="009C6E32" w:rsidP="004E25EB">
            <w:pPr>
              <w:pStyle w:val="TAL"/>
              <w:keepNext w:val="0"/>
              <w:keepLines w:val="0"/>
              <w:widowControl w:val="0"/>
            </w:pPr>
            <w:r>
              <w:t>When present, this IE shall be set as following:</w:t>
            </w:r>
          </w:p>
          <w:p w14:paraId="23B07E03" w14:textId="77777777" w:rsidR="009C6E32" w:rsidRDefault="009C6E32" w:rsidP="004E25EB">
            <w:pPr>
              <w:pStyle w:val="TAL"/>
              <w:keepNext w:val="0"/>
              <w:keepLines w:val="0"/>
              <w:widowControl w:val="0"/>
            </w:pPr>
            <w:r>
              <w:t>- true: management based MDT is allowed.</w:t>
            </w:r>
          </w:p>
          <w:p w14:paraId="44DEF662" w14:textId="77777777" w:rsidR="009C6E32" w:rsidRPr="006A7EE2" w:rsidRDefault="009C6E32" w:rsidP="004E25EB">
            <w:pPr>
              <w:pStyle w:val="TAL"/>
              <w:rPr>
                <w:rFonts w:cs="Arial"/>
                <w:szCs w:val="18"/>
              </w:rPr>
            </w:pPr>
            <w:r>
              <w:t>- false (default): management based MDT is not allowed.</w:t>
            </w:r>
          </w:p>
        </w:tc>
        <w:tc>
          <w:tcPr>
            <w:tcW w:w="1276" w:type="dxa"/>
            <w:tcBorders>
              <w:top w:val="single" w:sz="4" w:space="0" w:color="auto"/>
              <w:left w:val="single" w:sz="4" w:space="0" w:color="auto"/>
              <w:bottom w:val="single" w:sz="4" w:space="0" w:color="auto"/>
              <w:right w:val="single" w:sz="4" w:space="0" w:color="auto"/>
            </w:tcBorders>
          </w:tcPr>
          <w:p w14:paraId="389ED768" w14:textId="77777777" w:rsidR="009C6E32" w:rsidRDefault="009C6E32" w:rsidP="004E25EB">
            <w:pPr>
              <w:pStyle w:val="TAL"/>
              <w:keepNext w:val="0"/>
              <w:keepLines w:val="0"/>
              <w:widowControl w:val="0"/>
            </w:pPr>
          </w:p>
        </w:tc>
      </w:tr>
      <w:tr w:rsidR="009C6E32" w:rsidRPr="003B2883" w14:paraId="64E571A0"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4EE92CFE" w14:textId="77777777" w:rsidR="009C6E32" w:rsidRPr="006A7EE2" w:rsidRDefault="009C6E32" w:rsidP="004E25EB">
            <w:pPr>
              <w:pStyle w:val="TAL"/>
            </w:pPr>
            <w:r>
              <w:lastRenderedPageBreak/>
              <w:t>i</w:t>
            </w:r>
            <w:r w:rsidRPr="006C1437">
              <w:t>mmediate</w:t>
            </w:r>
            <w:r>
              <w:t>MdtConf</w:t>
            </w:r>
          </w:p>
        </w:tc>
        <w:tc>
          <w:tcPr>
            <w:tcW w:w="1418" w:type="dxa"/>
            <w:tcBorders>
              <w:top w:val="single" w:sz="4" w:space="0" w:color="auto"/>
              <w:left w:val="single" w:sz="4" w:space="0" w:color="auto"/>
              <w:bottom w:val="single" w:sz="4" w:space="0" w:color="auto"/>
              <w:right w:val="single" w:sz="4" w:space="0" w:color="auto"/>
            </w:tcBorders>
          </w:tcPr>
          <w:p w14:paraId="626FFD6A" w14:textId="77777777" w:rsidR="009C6E32" w:rsidRPr="006A7EE2" w:rsidRDefault="009C6E32" w:rsidP="004E25EB">
            <w:pPr>
              <w:pStyle w:val="TAL"/>
            </w:pPr>
            <w:r>
              <w:t>I</w:t>
            </w:r>
            <w:r w:rsidRPr="006C1437">
              <w:t>mmediate</w:t>
            </w:r>
            <w:r>
              <w:t>MdtConf</w:t>
            </w:r>
          </w:p>
        </w:tc>
        <w:tc>
          <w:tcPr>
            <w:tcW w:w="709" w:type="dxa"/>
            <w:tcBorders>
              <w:top w:val="single" w:sz="4" w:space="0" w:color="auto"/>
              <w:left w:val="single" w:sz="4" w:space="0" w:color="auto"/>
              <w:bottom w:val="single" w:sz="4" w:space="0" w:color="auto"/>
              <w:right w:val="single" w:sz="4" w:space="0" w:color="auto"/>
            </w:tcBorders>
          </w:tcPr>
          <w:p w14:paraId="7D59AFFC" w14:textId="77777777" w:rsidR="009C6E32" w:rsidRPr="006A7EE2" w:rsidRDefault="009C6E32" w:rsidP="004E25E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C146A3" w14:textId="77777777" w:rsidR="009C6E32" w:rsidRPr="006A7EE2" w:rsidRDefault="009C6E32" w:rsidP="004E25EB">
            <w:pPr>
              <w:pStyle w:val="TAL"/>
            </w:pPr>
            <w:r>
              <w:rPr>
                <w:rFonts w:hint="eastAsia"/>
                <w:lang w:eastAsia="zh-CN"/>
              </w:rPr>
              <w:t>0</w:t>
            </w:r>
            <w:r>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35BFD13A" w14:textId="77777777" w:rsidR="009C6E32" w:rsidRPr="006A7EE2" w:rsidRDefault="009C6E32" w:rsidP="004E25EB">
            <w:pPr>
              <w:pStyle w:val="TAL"/>
              <w:rPr>
                <w:rFonts w:cs="Arial"/>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AMF</w:t>
            </w:r>
            <w:r w:rsidRPr="006C1437">
              <w:rPr>
                <w:lang w:eastAsia="zh-CN"/>
              </w:rPr>
              <w:t>,</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clause 4.10 of </w:t>
            </w:r>
            <w:r w:rsidRPr="006C1437">
              <w:t>3GPP</w:t>
            </w:r>
            <w:r>
              <w:t> </w:t>
            </w:r>
            <w:r w:rsidRPr="006C1437">
              <w:t>TS</w:t>
            </w:r>
            <w:r>
              <w:t> </w:t>
            </w:r>
            <w:r w:rsidRPr="006C1437">
              <w:t>32.422</w:t>
            </w:r>
            <w:r>
              <w:t> [30</w:t>
            </w:r>
            <w:r w:rsidRPr="006C1437">
              <w:t>].</w:t>
            </w:r>
          </w:p>
        </w:tc>
        <w:tc>
          <w:tcPr>
            <w:tcW w:w="1276" w:type="dxa"/>
            <w:tcBorders>
              <w:top w:val="single" w:sz="4" w:space="0" w:color="auto"/>
              <w:left w:val="single" w:sz="4" w:space="0" w:color="auto"/>
              <w:bottom w:val="single" w:sz="4" w:space="0" w:color="auto"/>
              <w:right w:val="single" w:sz="4" w:space="0" w:color="auto"/>
            </w:tcBorders>
          </w:tcPr>
          <w:p w14:paraId="1ACA7B35" w14:textId="77777777" w:rsidR="009C6E32" w:rsidRDefault="009C6E32" w:rsidP="004E25EB">
            <w:pPr>
              <w:pStyle w:val="TAL"/>
              <w:keepNext w:val="0"/>
              <w:keepLines w:val="0"/>
              <w:widowControl w:val="0"/>
            </w:pPr>
          </w:p>
        </w:tc>
      </w:tr>
      <w:tr w:rsidR="009C6E32" w:rsidRPr="003B2883" w14:paraId="0AF840E1"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5144EB01" w14:textId="77777777" w:rsidR="009C6E32" w:rsidRDefault="009C6E32" w:rsidP="004E25EB">
            <w:pPr>
              <w:pStyle w:val="TAL"/>
            </w:pPr>
            <w:r w:rsidRPr="00B3056F">
              <w:rPr>
                <w:lang w:eastAsia="zh-CN"/>
              </w:rPr>
              <w:t>ecRestrictionData</w:t>
            </w:r>
            <w:r>
              <w:rPr>
                <w:lang w:eastAsia="zh-CN"/>
              </w:rPr>
              <w:t>Wb</w:t>
            </w:r>
          </w:p>
        </w:tc>
        <w:tc>
          <w:tcPr>
            <w:tcW w:w="1418" w:type="dxa"/>
            <w:tcBorders>
              <w:top w:val="single" w:sz="4" w:space="0" w:color="auto"/>
              <w:left w:val="single" w:sz="4" w:space="0" w:color="auto"/>
              <w:bottom w:val="single" w:sz="4" w:space="0" w:color="auto"/>
              <w:right w:val="single" w:sz="4" w:space="0" w:color="auto"/>
            </w:tcBorders>
          </w:tcPr>
          <w:p w14:paraId="5BF86412" w14:textId="77777777" w:rsidR="009C6E32" w:rsidRDefault="009C6E32" w:rsidP="004E25EB">
            <w:pPr>
              <w:pStyle w:val="TAL"/>
            </w:pPr>
            <w:r w:rsidRPr="00B3056F">
              <w:rPr>
                <w:lang w:eastAsia="zh-CN"/>
              </w:rPr>
              <w:t>EcRestrictionData</w:t>
            </w:r>
            <w:r>
              <w:rPr>
                <w:lang w:eastAsia="zh-CN"/>
              </w:rPr>
              <w:t>Wb</w:t>
            </w:r>
          </w:p>
        </w:tc>
        <w:tc>
          <w:tcPr>
            <w:tcW w:w="709" w:type="dxa"/>
            <w:tcBorders>
              <w:top w:val="single" w:sz="4" w:space="0" w:color="auto"/>
              <w:left w:val="single" w:sz="4" w:space="0" w:color="auto"/>
              <w:bottom w:val="single" w:sz="4" w:space="0" w:color="auto"/>
              <w:right w:val="single" w:sz="4" w:space="0" w:color="auto"/>
            </w:tcBorders>
          </w:tcPr>
          <w:p w14:paraId="6323F728" w14:textId="77777777" w:rsidR="009C6E32" w:rsidRDefault="009C6E32" w:rsidP="004E25EB">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5CD9398" w14:textId="77777777" w:rsidR="009C6E32" w:rsidRDefault="009C6E32" w:rsidP="004E25EB">
            <w:pPr>
              <w:pStyle w:val="TAL"/>
              <w:rPr>
                <w:lang w:eastAsia="zh-CN"/>
              </w:rPr>
            </w:pPr>
            <w:r w:rsidRPr="00B3056F">
              <w:t>0..1</w:t>
            </w:r>
          </w:p>
        </w:tc>
        <w:tc>
          <w:tcPr>
            <w:tcW w:w="2976" w:type="dxa"/>
            <w:tcBorders>
              <w:top w:val="single" w:sz="4" w:space="0" w:color="auto"/>
              <w:left w:val="single" w:sz="4" w:space="0" w:color="auto"/>
              <w:bottom w:val="single" w:sz="4" w:space="0" w:color="auto"/>
              <w:right w:val="single" w:sz="4" w:space="0" w:color="auto"/>
            </w:tcBorders>
          </w:tcPr>
          <w:p w14:paraId="6AA414CB" w14:textId="77777777" w:rsidR="009C6E32" w:rsidRPr="00ED1D10" w:rsidRDefault="009C6E32" w:rsidP="004E25EB">
            <w:pPr>
              <w:pStyle w:val="TAL"/>
            </w:pPr>
            <w:r w:rsidRPr="00ED1D10">
              <w:t xml:space="preserve">This IE shall be present </w:t>
            </w:r>
            <w:r>
              <w:t xml:space="preserve">if </w:t>
            </w:r>
            <w:r>
              <w:rPr>
                <w:rFonts w:hint="eastAsia"/>
              </w:rPr>
              <w:t xml:space="preserve">the AMF </w:t>
            </w:r>
            <w:r w:rsidRPr="003F1E22">
              <w:t>determines</w:t>
            </w:r>
            <w:r>
              <w:rPr>
                <w:rFonts w:hint="eastAsia"/>
              </w:rPr>
              <w:t xml:space="preserve"> </w:t>
            </w:r>
            <w:r w:rsidRPr="003F1E22">
              <w:t xml:space="preserve">whether Enhanced Coverage is restricted or not for the UE </w:t>
            </w:r>
            <w:r w:rsidRPr="00ED1D10">
              <w:t>for WB-N1 mode</w:t>
            </w:r>
            <w:r w:rsidRPr="00ED1D10">
              <w:rPr>
                <w:rFonts w:hint="eastAsia"/>
              </w:rPr>
              <w:t>.</w:t>
            </w:r>
          </w:p>
          <w:p w14:paraId="33BEA336" w14:textId="77777777" w:rsidR="009C6E32" w:rsidRDefault="009C6E32" w:rsidP="004E25EB">
            <w:pPr>
              <w:pStyle w:val="TAL"/>
            </w:pPr>
            <w:r w:rsidRPr="00ED1D10">
              <w:t xml:space="preserve">If absent, </w:t>
            </w:r>
            <w:r w:rsidRPr="00ED1D10">
              <w:rPr>
                <w:rFonts w:hint="eastAsia"/>
              </w:rPr>
              <w:t>t</w:t>
            </w:r>
            <w:r w:rsidRPr="00ED1D10">
              <w:t>his IE indicates Enhanced Coverage is not restricted for WB-N1 mode.</w:t>
            </w:r>
          </w:p>
          <w:p w14:paraId="338824F0" w14:textId="77777777" w:rsidR="009C6E32" w:rsidRPr="006C1437" w:rsidRDefault="009C6E32" w:rsidP="004E25EB">
            <w:pPr>
              <w:pStyle w:val="TAL"/>
            </w:pPr>
            <w:r w:rsidRPr="00ED1D10">
              <w:t>(NOTE</w:t>
            </w:r>
            <w:r w:rsidRPr="00ED1D10">
              <w:rPr>
                <w:rFonts w:hint="eastAsia"/>
              </w:rPr>
              <w:t xml:space="preserve"> </w:t>
            </w:r>
            <w:r>
              <w:t>3</w:t>
            </w:r>
            <w:r w:rsidRPr="00ED1D10">
              <w:t>)</w:t>
            </w:r>
          </w:p>
        </w:tc>
        <w:tc>
          <w:tcPr>
            <w:tcW w:w="1276" w:type="dxa"/>
            <w:tcBorders>
              <w:top w:val="single" w:sz="4" w:space="0" w:color="auto"/>
              <w:left w:val="single" w:sz="4" w:space="0" w:color="auto"/>
              <w:bottom w:val="single" w:sz="4" w:space="0" w:color="auto"/>
              <w:right w:val="single" w:sz="4" w:space="0" w:color="auto"/>
            </w:tcBorders>
          </w:tcPr>
          <w:p w14:paraId="08FDC842" w14:textId="77777777" w:rsidR="009C6E32" w:rsidRDefault="009C6E32" w:rsidP="004E25EB">
            <w:pPr>
              <w:pStyle w:val="TAL"/>
              <w:keepNext w:val="0"/>
              <w:keepLines w:val="0"/>
              <w:widowControl w:val="0"/>
            </w:pPr>
          </w:p>
        </w:tc>
      </w:tr>
      <w:tr w:rsidR="009C6E32" w:rsidRPr="003B2883" w14:paraId="3ED140BF"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70DDB45A" w14:textId="77777777" w:rsidR="009C6E32" w:rsidRDefault="009C6E32" w:rsidP="004E25EB">
            <w:pPr>
              <w:pStyle w:val="TAL"/>
            </w:pPr>
            <w:r>
              <w:rPr>
                <w:lang w:eastAsia="zh-CN"/>
              </w:rPr>
              <w:t>ecRestrictionDataNb</w:t>
            </w:r>
          </w:p>
        </w:tc>
        <w:tc>
          <w:tcPr>
            <w:tcW w:w="1418" w:type="dxa"/>
            <w:tcBorders>
              <w:top w:val="single" w:sz="4" w:space="0" w:color="auto"/>
              <w:left w:val="single" w:sz="4" w:space="0" w:color="auto"/>
              <w:bottom w:val="single" w:sz="4" w:space="0" w:color="auto"/>
              <w:right w:val="single" w:sz="4" w:space="0" w:color="auto"/>
            </w:tcBorders>
          </w:tcPr>
          <w:p w14:paraId="045CDEE1" w14:textId="77777777" w:rsidR="009C6E32" w:rsidRDefault="009C6E32" w:rsidP="004E25EB">
            <w:pPr>
              <w:pStyle w:val="TAL"/>
            </w:pPr>
            <w:r>
              <w:rPr>
                <w:lang w:eastAsia="zh-CN"/>
              </w:rPr>
              <w:t>boolean</w:t>
            </w:r>
          </w:p>
        </w:tc>
        <w:tc>
          <w:tcPr>
            <w:tcW w:w="709" w:type="dxa"/>
            <w:tcBorders>
              <w:top w:val="single" w:sz="4" w:space="0" w:color="auto"/>
              <w:left w:val="single" w:sz="4" w:space="0" w:color="auto"/>
              <w:bottom w:val="single" w:sz="4" w:space="0" w:color="auto"/>
              <w:right w:val="single" w:sz="4" w:space="0" w:color="auto"/>
            </w:tcBorders>
          </w:tcPr>
          <w:p w14:paraId="79DF0CB7" w14:textId="77777777" w:rsidR="009C6E32" w:rsidRDefault="009C6E32" w:rsidP="004E25EB">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F7C469" w14:textId="77777777" w:rsidR="009C6E32" w:rsidRDefault="009C6E32" w:rsidP="004E25EB">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4836DAC4" w14:textId="77777777" w:rsidR="009C6E32" w:rsidRPr="0095496B" w:rsidRDefault="009C6E32" w:rsidP="004E25EB">
            <w:pPr>
              <w:pStyle w:val="TAL"/>
            </w:pPr>
            <w:r w:rsidRPr="00ED1D10">
              <w:t xml:space="preserve">This IE shall be present if </w:t>
            </w:r>
            <w:r w:rsidRPr="00ED1D10">
              <w:rPr>
                <w:rFonts w:hint="eastAsia"/>
              </w:rPr>
              <w:t xml:space="preserve">the AMF </w:t>
            </w:r>
            <w:r w:rsidRPr="00AF5753">
              <w:t>determines</w:t>
            </w:r>
            <w:r w:rsidRPr="0095496B">
              <w:t xml:space="preserve"> whether Enhanced Coverage is restricted or not for the UE for NB-N1 mode.</w:t>
            </w:r>
          </w:p>
          <w:p w14:paraId="7B737D52" w14:textId="77777777" w:rsidR="009C6E32" w:rsidRPr="0095496B" w:rsidRDefault="009C6E32" w:rsidP="004E25EB">
            <w:pPr>
              <w:pStyle w:val="TAL"/>
            </w:pPr>
          </w:p>
          <w:p w14:paraId="189BB71D" w14:textId="77777777" w:rsidR="009C6E32" w:rsidRPr="0095496B" w:rsidDel="003F1E22" w:rsidRDefault="009C6E32" w:rsidP="004E25EB">
            <w:pPr>
              <w:pStyle w:val="TAL"/>
            </w:pPr>
            <w:r w:rsidRPr="0095496B">
              <w:t>If present, this IE shall indicate whether Enhanced Coverage for NB-N1 mode is restricted or not.</w:t>
            </w:r>
          </w:p>
          <w:p w14:paraId="28CCA4FC" w14:textId="77777777" w:rsidR="009C6E32" w:rsidRPr="0095496B" w:rsidRDefault="009C6E32" w:rsidP="004E25EB">
            <w:pPr>
              <w:pStyle w:val="TAL"/>
            </w:pPr>
          </w:p>
          <w:p w14:paraId="4DE21C08" w14:textId="77777777" w:rsidR="009C6E32" w:rsidRPr="0095496B" w:rsidRDefault="009C6E32" w:rsidP="004E25EB">
            <w:pPr>
              <w:pStyle w:val="TAL"/>
            </w:pPr>
            <w:r w:rsidRPr="0095496B">
              <w:t>true: Enhanced Coverage for NB-N1 mode is restricted.</w:t>
            </w:r>
          </w:p>
          <w:p w14:paraId="765A397E" w14:textId="77777777" w:rsidR="009C6E32" w:rsidRPr="006C1437" w:rsidRDefault="009C6E32" w:rsidP="004E25EB">
            <w:pPr>
              <w:pStyle w:val="TAL"/>
            </w:pPr>
            <w:r w:rsidRPr="0095496B">
              <w:t xml:space="preserve">false or absent: Enhanced Coverage for NB-N1 mode is allowed. (NOTE </w:t>
            </w:r>
            <w:r>
              <w:t>3</w:t>
            </w:r>
            <w:r w:rsidRPr="0095496B">
              <w:t>)</w:t>
            </w:r>
          </w:p>
        </w:tc>
        <w:tc>
          <w:tcPr>
            <w:tcW w:w="1276" w:type="dxa"/>
            <w:tcBorders>
              <w:top w:val="single" w:sz="4" w:space="0" w:color="auto"/>
              <w:left w:val="single" w:sz="4" w:space="0" w:color="auto"/>
              <w:bottom w:val="single" w:sz="4" w:space="0" w:color="auto"/>
              <w:right w:val="single" w:sz="4" w:space="0" w:color="auto"/>
            </w:tcBorders>
          </w:tcPr>
          <w:p w14:paraId="7E5C87C3" w14:textId="77777777" w:rsidR="009C6E32" w:rsidRDefault="009C6E32" w:rsidP="004E25EB">
            <w:pPr>
              <w:pStyle w:val="TAL"/>
              <w:keepNext w:val="0"/>
              <w:keepLines w:val="0"/>
              <w:widowControl w:val="0"/>
            </w:pPr>
          </w:p>
        </w:tc>
      </w:tr>
      <w:tr w:rsidR="009C6E32" w:rsidRPr="003B2883" w14:paraId="7790C85C"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7CADB16E" w14:textId="77777777" w:rsidR="009C6E32" w:rsidRDefault="009C6E32" w:rsidP="004E25EB">
            <w:pPr>
              <w:pStyle w:val="TAL"/>
              <w:rPr>
                <w:lang w:eastAsia="zh-CN"/>
              </w:rPr>
            </w:pPr>
            <w:r w:rsidRPr="00B3056F">
              <w:t>iabOperationAllowed</w:t>
            </w:r>
          </w:p>
        </w:tc>
        <w:tc>
          <w:tcPr>
            <w:tcW w:w="1418" w:type="dxa"/>
            <w:tcBorders>
              <w:top w:val="single" w:sz="4" w:space="0" w:color="auto"/>
              <w:left w:val="single" w:sz="4" w:space="0" w:color="auto"/>
              <w:bottom w:val="single" w:sz="4" w:space="0" w:color="auto"/>
              <w:right w:val="single" w:sz="4" w:space="0" w:color="auto"/>
            </w:tcBorders>
          </w:tcPr>
          <w:p w14:paraId="2E7CC532" w14:textId="77777777" w:rsidR="009C6E32" w:rsidRDefault="009C6E32" w:rsidP="004E25EB">
            <w:pPr>
              <w:pStyle w:val="TAL"/>
              <w:rPr>
                <w:lang w:eastAsia="zh-CN"/>
              </w:rPr>
            </w:pPr>
            <w:r w:rsidRPr="00B3056F">
              <w:t>boolean</w:t>
            </w:r>
          </w:p>
        </w:tc>
        <w:tc>
          <w:tcPr>
            <w:tcW w:w="709" w:type="dxa"/>
            <w:tcBorders>
              <w:top w:val="single" w:sz="4" w:space="0" w:color="auto"/>
              <w:left w:val="single" w:sz="4" w:space="0" w:color="auto"/>
              <w:bottom w:val="single" w:sz="4" w:space="0" w:color="auto"/>
              <w:right w:val="single" w:sz="4" w:space="0" w:color="auto"/>
            </w:tcBorders>
          </w:tcPr>
          <w:p w14:paraId="03A5C8F0" w14:textId="77777777" w:rsidR="009C6E32" w:rsidRDefault="009C6E32" w:rsidP="004E25EB">
            <w:pPr>
              <w:pStyle w:val="TAC"/>
              <w:rPr>
                <w:lang w:eastAsia="zh-CN"/>
              </w:rPr>
            </w:pPr>
            <w:r w:rsidRPr="00B3056F">
              <w:t>O</w:t>
            </w:r>
          </w:p>
        </w:tc>
        <w:tc>
          <w:tcPr>
            <w:tcW w:w="1134" w:type="dxa"/>
            <w:tcBorders>
              <w:top w:val="single" w:sz="4" w:space="0" w:color="auto"/>
              <w:left w:val="single" w:sz="4" w:space="0" w:color="auto"/>
              <w:bottom w:val="single" w:sz="4" w:space="0" w:color="auto"/>
              <w:right w:val="single" w:sz="4" w:space="0" w:color="auto"/>
            </w:tcBorders>
          </w:tcPr>
          <w:p w14:paraId="0A1A5464" w14:textId="77777777" w:rsidR="009C6E32" w:rsidRDefault="009C6E32" w:rsidP="004E25EB">
            <w:pPr>
              <w:pStyle w:val="TAL"/>
            </w:pPr>
            <w:r w:rsidRPr="00B3056F">
              <w:t>0..1</w:t>
            </w:r>
          </w:p>
        </w:tc>
        <w:tc>
          <w:tcPr>
            <w:tcW w:w="2976" w:type="dxa"/>
            <w:tcBorders>
              <w:top w:val="single" w:sz="4" w:space="0" w:color="auto"/>
              <w:left w:val="single" w:sz="4" w:space="0" w:color="auto"/>
              <w:bottom w:val="single" w:sz="4" w:space="0" w:color="auto"/>
              <w:right w:val="single" w:sz="4" w:space="0" w:color="auto"/>
            </w:tcBorders>
          </w:tcPr>
          <w:p w14:paraId="2F243275" w14:textId="77777777" w:rsidR="009C6E32" w:rsidRDefault="009C6E32" w:rsidP="004E25EB">
            <w:pPr>
              <w:pStyle w:val="TAL"/>
              <w:rPr>
                <w:rFonts w:cs="Arial"/>
                <w:szCs w:val="18"/>
              </w:rPr>
            </w:pPr>
            <w:r>
              <w:rPr>
                <w:rFonts w:cs="Arial"/>
                <w:szCs w:val="18"/>
              </w:rPr>
              <w:t xml:space="preserve">This IE shall be present if </w:t>
            </w:r>
            <w:r w:rsidRPr="00B3056F">
              <w:rPr>
                <w:rFonts w:cs="Arial"/>
                <w:szCs w:val="18"/>
              </w:rPr>
              <w:t>the UE is allowed for IAB operation</w:t>
            </w:r>
            <w:r>
              <w:rPr>
                <w:rFonts w:cs="Arial"/>
                <w:szCs w:val="18"/>
              </w:rPr>
              <w:t>. It may be present otherwise.</w:t>
            </w:r>
          </w:p>
          <w:p w14:paraId="1AB079D7" w14:textId="77777777" w:rsidR="009C6E32" w:rsidRDefault="009C6E32" w:rsidP="004E25EB">
            <w:pPr>
              <w:pStyle w:val="TAL"/>
              <w:rPr>
                <w:rFonts w:cs="Arial"/>
                <w:szCs w:val="18"/>
              </w:rPr>
            </w:pPr>
          </w:p>
          <w:p w14:paraId="7F3EDD95" w14:textId="77777777" w:rsidR="009C6E32" w:rsidRPr="00B3056F" w:rsidRDefault="009C6E32" w:rsidP="004E25EB">
            <w:pPr>
              <w:pStyle w:val="TAL"/>
              <w:rPr>
                <w:rFonts w:cs="Arial"/>
                <w:szCs w:val="18"/>
                <w:lang w:eastAsia="zh-CN"/>
              </w:rPr>
            </w:pPr>
            <w:r>
              <w:rPr>
                <w:rFonts w:cs="Arial"/>
                <w:szCs w:val="18"/>
              </w:rPr>
              <w:t xml:space="preserve">When present, it shall indicate whether </w:t>
            </w:r>
            <w:r w:rsidRPr="00B3056F">
              <w:rPr>
                <w:rFonts w:cs="Arial"/>
                <w:szCs w:val="18"/>
              </w:rPr>
              <w:t>the UE is allowed for IAB operation</w:t>
            </w:r>
            <w:r>
              <w:rPr>
                <w:rFonts w:cs="Arial"/>
                <w:szCs w:val="18"/>
              </w:rPr>
              <w:t>,</w:t>
            </w:r>
            <w:r w:rsidRPr="00B3056F">
              <w:rPr>
                <w:rFonts w:cs="Arial"/>
                <w:szCs w:val="18"/>
              </w:rPr>
              <w:t xml:space="preserve"> </w:t>
            </w:r>
            <w:r>
              <w:rPr>
                <w:rFonts w:cs="Arial"/>
                <w:szCs w:val="18"/>
              </w:rPr>
              <w:t>as follows:</w:t>
            </w:r>
          </w:p>
          <w:p w14:paraId="29C78AFA" w14:textId="77777777" w:rsidR="009C6E32" w:rsidRDefault="009C6E32" w:rsidP="004E25EB">
            <w:pPr>
              <w:pStyle w:val="B1"/>
              <w:rPr>
                <w:rFonts w:ascii="Arial" w:hAnsi="Arial" w:cs="Arial"/>
                <w:sz w:val="18"/>
                <w:szCs w:val="18"/>
              </w:rPr>
            </w:pPr>
            <w:bookmarkStart w:id="12" w:name="_PERM_MCCTEMPBM_CRPT48240109___7"/>
            <w:r>
              <w:rPr>
                <w:rFonts w:ascii="Arial" w:hAnsi="Arial" w:cs="Arial"/>
                <w:sz w:val="18"/>
                <w:szCs w:val="18"/>
              </w:rPr>
              <w:t>-</w:t>
            </w:r>
            <w:r>
              <w:rPr>
                <w:rFonts w:ascii="Arial" w:hAnsi="Arial" w:cs="Arial"/>
                <w:sz w:val="18"/>
                <w:szCs w:val="18"/>
              </w:rPr>
              <w:tab/>
            </w:r>
            <w:r w:rsidRPr="00CA1167">
              <w:rPr>
                <w:rFonts w:ascii="Arial" w:hAnsi="Arial" w:cs="Arial"/>
                <w:sz w:val="18"/>
                <w:szCs w:val="18"/>
              </w:rPr>
              <w:t>true: indicates that the UE is allowed for IAB operation.</w:t>
            </w:r>
          </w:p>
          <w:p w14:paraId="672B5762" w14:textId="77777777" w:rsidR="009C6E32" w:rsidRPr="00ED1D10" w:rsidRDefault="009C6E32" w:rsidP="004E25EB">
            <w:pPr>
              <w:pStyle w:val="B1"/>
            </w:pPr>
            <w:bookmarkStart w:id="13" w:name="_PERM_MCCTEMPBM_CRPT48240110___7"/>
            <w:bookmarkEnd w:id="12"/>
            <w:r>
              <w:t>-</w:t>
            </w:r>
            <w:r>
              <w:tab/>
            </w:r>
            <w:r w:rsidRPr="00600BAF">
              <w:rPr>
                <w:rFonts w:ascii="Arial" w:hAnsi="Arial"/>
                <w:sz w:val="18"/>
              </w:rPr>
              <w:t>false: indicates that the UE is not allowed for IAB operation.</w:t>
            </w:r>
            <w:bookmarkEnd w:id="13"/>
          </w:p>
        </w:tc>
        <w:tc>
          <w:tcPr>
            <w:tcW w:w="1276" w:type="dxa"/>
            <w:tcBorders>
              <w:top w:val="single" w:sz="4" w:space="0" w:color="auto"/>
              <w:left w:val="single" w:sz="4" w:space="0" w:color="auto"/>
              <w:bottom w:val="single" w:sz="4" w:space="0" w:color="auto"/>
              <w:right w:val="single" w:sz="4" w:space="0" w:color="auto"/>
            </w:tcBorders>
          </w:tcPr>
          <w:p w14:paraId="04C43E25" w14:textId="77777777" w:rsidR="009C6E32" w:rsidRDefault="009C6E32" w:rsidP="004E25EB">
            <w:pPr>
              <w:pStyle w:val="TAL"/>
              <w:keepNext w:val="0"/>
              <w:keepLines w:val="0"/>
              <w:widowControl w:val="0"/>
            </w:pPr>
          </w:p>
        </w:tc>
      </w:tr>
      <w:tr w:rsidR="009C6E32" w:rsidRPr="003B2883" w14:paraId="717E8C8C"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08637719" w14:textId="77777777" w:rsidR="009C6E32" w:rsidRPr="00B3056F" w:rsidRDefault="009C6E32" w:rsidP="004E25EB">
            <w:pPr>
              <w:pStyle w:val="TAL"/>
            </w:pPr>
            <w:r>
              <w:rPr>
                <w:noProof/>
              </w:rPr>
              <w:t>usedServiceAreaRestriction</w:t>
            </w:r>
          </w:p>
        </w:tc>
        <w:tc>
          <w:tcPr>
            <w:tcW w:w="1418" w:type="dxa"/>
            <w:tcBorders>
              <w:top w:val="single" w:sz="4" w:space="0" w:color="auto"/>
              <w:left w:val="single" w:sz="4" w:space="0" w:color="auto"/>
              <w:bottom w:val="single" w:sz="4" w:space="0" w:color="auto"/>
              <w:right w:val="single" w:sz="4" w:space="0" w:color="auto"/>
            </w:tcBorders>
          </w:tcPr>
          <w:p w14:paraId="6ADCAF5B" w14:textId="77777777" w:rsidR="009C6E32" w:rsidRPr="00B3056F" w:rsidRDefault="009C6E32" w:rsidP="004E25EB">
            <w:pPr>
              <w:pStyle w:val="TAL"/>
            </w:pPr>
            <w:r>
              <w:t>ServiceAreaRestriction</w:t>
            </w:r>
          </w:p>
        </w:tc>
        <w:tc>
          <w:tcPr>
            <w:tcW w:w="709" w:type="dxa"/>
            <w:tcBorders>
              <w:top w:val="single" w:sz="4" w:space="0" w:color="auto"/>
              <w:left w:val="single" w:sz="4" w:space="0" w:color="auto"/>
              <w:bottom w:val="single" w:sz="4" w:space="0" w:color="auto"/>
              <w:right w:val="single" w:sz="4" w:space="0" w:color="auto"/>
            </w:tcBorders>
          </w:tcPr>
          <w:p w14:paraId="2F401585" w14:textId="77777777" w:rsidR="009C6E32" w:rsidRPr="00B3056F" w:rsidRDefault="009C6E32" w:rsidP="004E25E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88652AD" w14:textId="77777777" w:rsidR="009C6E32" w:rsidRPr="00B3056F" w:rsidRDefault="009C6E32" w:rsidP="004E25EB">
            <w:pPr>
              <w:pStyle w:val="TAL"/>
            </w:pPr>
            <w:r>
              <w:t>0..1</w:t>
            </w:r>
          </w:p>
        </w:tc>
        <w:tc>
          <w:tcPr>
            <w:tcW w:w="2976" w:type="dxa"/>
            <w:tcBorders>
              <w:top w:val="single" w:sz="4" w:space="0" w:color="auto"/>
              <w:left w:val="single" w:sz="4" w:space="0" w:color="auto"/>
              <w:bottom w:val="single" w:sz="4" w:space="0" w:color="auto"/>
              <w:right w:val="single" w:sz="4" w:space="0" w:color="auto"/>
            </w:tcBorders>
          </w:tcPr>
          <w:p w14:paraId="641E9C00" w14:textId="77777777" w:rsidR="009C6E32" w:rsidRDefault="009C6E32" w:rsidP="004E25EB">
            <w:pPr>
              <w:pStyle w:val="TAL"/>
              <w:rPr>
                <w:rFonts w:cs="Arial"/>
                <w:szCs w:val="18"/>
              </w:rPr>
            </w:pPr>
            <w:r>
              <w:rPr>
                <w:rFonts w:cs="Arial"/>
                <w:szCs w:val="18"/>
              </w:rPr>
              <w:t>When present, this IE shall include the Service Area Restriction from PCF.</w:t>
            </w:r>
          </w:p>
        </w:tc>
        <w:tc>
          <w:tcPr>
            <w:tcW w:w="1276" w:type="dxa"/>
            <w:tcBorders>
              <w:top w:val="single" w:sz="4" w:space="0" w:color="auto"/>
              <w:left w:val="single" w:sz="4" w:space="0" w:color="auto"/>
              <w:bottom w:val="single" w:sz="4" w:space="0" w:color="auto"/>
              <w:right w:val="single" w:sz="4" w:space="0" w:color="auto"/>
            </w:tcBorders>
          </w:tcPr>
          <w:p w14:paraId="05538E16" w14:textId="77777777" w:rsidR="009C6E32" w:rsidRDefault="009C6E32" w:rsidP="004E25EB">
            <w:pPr>
              <w:pStyle w:val="TAL"/>
              <w:keepNext w:val="0"/>
              <w:keepLines w:val="0"/>
              <w:widowControl w:val="0"/>
            </w:pPr>
          </w:p>
        </w:tc>
      </w:tr>
      <w:tr w:rsidR="009C6E32" w:rsidRPr="003B2883" w14:paraId="44E03529"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1EE2DDA8" w14:textId="77777777" w:rsidR="009C6E32" w:rsidRPr="00B3056F" w:rsidRDefault="009C6E32" w:rsidP="004E25EB">
            <w:pPr>
              <w:pStyle w:val="TAL"/>
            </w:pPr>
            <w:r>
              <w:rPr>
                <w:lang w:eastAsia="zh-CN"/>
              </w:rPr>
              <w:t>praInAmPolicy</w:t>
            </w:r>
          </w:p>
        </w:tc>
        <w:tc>
          <w:tcPr>
            <w:tcW w:w="1418" w:type="dxa"/>
            <w:tcBorders>
              <w:top w:val="single" w:sz="4" w:space="0" w:color="auto"/>
              <w:left w:val="single" w:sz="4" w:space="0" w:color="auto"/>
              <w:bottom w:val="single" w:sz="4" w:space="0" w:color="auto"/>
              <w:right w:val="single" w:sz="4" w:space="0" w:color="auto"/>
            </w:tcBorders>
          </w:tcPr>
          <w:p w14:paraId="005E472F" w14:textId="77777777" w:rsidR="009C6E32" w:rsidRPr="00B3056F" w:rsidRDefault="009C6E32" w:rsidP="004E25EB">
            <w:pPr>
              <w:pStyle w:val="TAL"/>
            </w:pPr>
            <w:r>
              <w:rPr>
                <w:lang w:eastAsia="zh-CN"/>
              </w:rPr>
              <w:t>map(Pr</w:t>
            </w:r>
            <w:r>
              <w:t>esence</w:t>
            </w:r>
            <w:r>
              <w:rPr>
                <w:lang w:eastAsia="zh-CN"/>
              </w:rPr>
              <w:t>Info)</w:t>
            </w:r>
          </w:p>
        </w:tc>
        <w:tc>
          <w:tcPr>
            <w:tcW w:w="709" w:type="dxa"/>
            <w:tcBorders>
              <w:top w:val="single" w:sz="4" w:space="0" w:color="auto"/>
              <w:left w:val="single" w:sz="4" w:space="0" w:color="auto"/>
              <w:bottom w:val="single" w:sz="4" w:space="0" w:color="auto"/>
              <w:right w:val="single" w:sz="4" w:space="0" w:color="auto"/>
            </w:tcBorders>
          </w:tcPr>
          <w:p w14:paraId="3BDD7EB0" w14:textId="77777777" w:rsidR="009C6E32" w:rsidRPr="00B3056F" w:rsidRDefault="009C6E32" w:rsidP="004E25EB">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51EAA6" w14:textId="77777777" w:rsidR="009C6E32" w:rsidRPr="00B3056F" w:rsidRDefault="009C6E32" w:rsidP="004E25EB">
            <w:pPr>
              <w:pStyle w:val="TAL"/>
            </w:pPr>
            <w:r>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50A3B9D2" w14:textId="77777777" w:rsidR="009C6E32" w:rsidRPr="00FC2827" w:rsidRDefault="009C6E32" w:rsidP="004E25EB">
            <w:pPr>
              <w:pStyle w:val="TAL"/>
              <w:rPr>
                <w:rFonts w:cs="Arial"/>
                <w:szCs w:val="18"/>
              </w:rPr>
            </w:pPr>
            <w:r w:rsidRPr="00FC2827">
              <w:rPr>
                <w:rFonts w:cs="Arial"/>
                <w:szCs w:val="18"/>
              </w:rPr>
              <w:t>When present, this IE shall include the map of PRA Information for the subscribed "PRA_CHANGE" PolicyReqTrigger in the AM Policy Association.</w:t>
            </w:r>
          </w:p>
          <w:p w14:paraId="341C8D20" w14:textId="77777777" w:rsidR="009C6E32" w:rsidRPr="00FC2827" w:rsidRDefault="009C6E32" w:rsidP="004E25EB">
            <w:pPr>
              <w:pStyle w:val="TAL"/>
              <w:rPr>
                <w:rFonts w:cs="Arial"/>
                <w:szCs w:val="18"/>
              </w:rPr>
            </w:pPr>
          </w:p>
          <w:p w14:paraId="465EC450" w14:textId="77777777" w:rsidR="009C6E32" w:rsidRDefault="009C6E32" w:rsidP="004E25EB">
            <w:pPr>
              <w:pStyle w:val="TAL"/>
              <w:rPr>
                <w:rFonts w:cs="Arial"/>
                <w:szCs w:val="18"/>
              </w:rPr>
            </w:pPr>
            <w:r w:rsidRPr="00FC2827">
              <w:rPr>
                <w:rFonts w:cs="Arial"/>
                <w:szCs w:val="18"/>
              </w:rPr>
              <w:t>The key of the map shall be the "praId" attribute within the PresenceInfo data type. The "presenceState" attribute within the PresenceInfo data type shall not be supplied here.</w:t>
            </w:r>
          </w:p>
          <w:p w14:paraId="3C9E1A0A" w14:textId="77777777" w:rsidR="009C6E32" w:rsidRDefault="009C6E32" w:rsidP="004E25EB">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1859B778" w14:textId="77777777" w:rsidR="009C6E32" w:rsidRDefault="009C6E32" w:rsidP="004E25EB">
            <w:pPr>
              <w:pStyle w:val="TAL"/>
              <w:keepNext w:val="0"/>
              <w:keepLines w:val="0"/>
              <w:widowControl w:val="0"/>
            </w:pPr>
          </w:p>
        </w:tc>
      </w:tr>
      <w:tr w:rsidR="009C6E32" w:rsidRPr="003B2883" w14:paraId="01E5C5E8"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68643312" w14:textId="77777777" w:rsidR="009C6E32" w:rsidRDefault="009C6E32" w:rsidP="004E25EB">
            <w:pPr>
              <w:pStyle w:val="TAL"/>
              <w:rPr>
                <w:lang w:eastAsia="zh-CN"/>
              </w:rPr>
            </w:pPr>
            <w:r>
              <w:rPr>
                <w:lang w:eastAsia="zh-CN"/>
              </w:rPr>
              <w:lastRenderedPageBreak/>
              <w:t>praInUePolicy</w:t>
            </w:r>
          </w:p>
        </w:tc>
        <w:tc>
          <w:tcPr>
            <w:tcW w:w="1418" w:type="dxa"/>
            <w:tcBorders>
              <w:top w:val="single" w:sz="4" w:space="0" w:color="auto"/>
              <w:left w:val="single" w:sz="4" w:space="0" w:color="auto"/>
              <w:bottom w:val="single" w:sz="4" w:space="0" w:color="auto"/>
              <w:right w:val="single" w:sz="4" w:space="0" w:color="auto"/>
            </w:tcBorders>
          </w:tcPr>
          <w:p w14:paraId="670816D3" w14:textId="77777777" w:rsidR="009C6E32" w:rsidRDefault="009C6E32" w:rsidP="004E25EB">
            <w:pPr>
              <w:pStyle w:val="TAL"/>
              <w:rPr>
                <w:lang w:eastAsia="zh-CN"/>
              </w:rPr>
            </w:pPr>
            <w:r>
              <w:rPr>
                <w:lang w:eastAsia="zh-CN"/>
              </w:rPr>
              <w:t>map(Pr</w:t>
            </w:r>
            <w:r>
              <w:t>esence</w:t>
            </w:r>
            <w:r>
              <w:rPr>
                <w:lang w:eastAsia="zh-CN"/>
              </w:rPr>
              <w:t>Info)</w:t>
            </w:r>
          </w:p>
        </w:tc>
        <w:tc>
          <w:tcPr>
            <w:tcW w:w="709" w:type="dxa"/>
            <w:tcBorders>
              <w:top w:val="single" w:sz="4" w:space="0" w:color="auto"/>
              <w:left w:val="single" w:sz="4" w:space="0" w:color="auto"/>
              <w:bottom w:val="single" w:sz="4" w:space="0" w:color="auto"/>
              <w:right w:val="single" w:sz="4" w:space="0" w:color="auto"/>
            </w:tcBorders>
          </w:tcPr>
          <w:p w14:paraId="3C607BF6" w14:textId="77777777" w:rsidR="009C6E32" w:rsidRDefault="009C6E32" w:rsidP="004E25E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806801" w14:textId="77777777" w:rsidR="009C6E32" w:rsidRDefault="009C6E32" w:rsidP="004E25EB">
            <w:pPr>
              <w:pStyle w:val="TAL"/>
              <w:rPr>
                <w:lang w:eastAsia="zh-CN"/>
              </w:rPr>
            </w:pPr>
            <w:r>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4522CDD2" w14:textId="77777777" w:rsidR="009C6E32" w:rsidRDefault="009C6E32" w:rsidP="004E25EB">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UE Policy Association.</w:t>
            </w:r>
          </w:p>
          <w:p w14:paraId="633EDADC" w14:textId="77777777" w:rsidR="009C6E32" w:rsidRDefault="009C6E32" w:rsidP="004E25EB">
            <w:pPr>
              <w:pStyle w:val="TAL"/>
            </w:pPr>
          </w:p>
          <w:p w14:paraId="7D5F2780" w14:textId="77777777" w:rsidR="009C6E32" w:rsidRPr="00FC2827" w:rsidRDefault="009C6E32" w:rsidP="004E25EB">
            <w:pPr>
              <w:pStyle w:val="TAL"/>
              <w:rPr>
                <w:rFonts w:cs="Arial"/>
                <w:szCs w:val="18"/>
              </w:rPr>
            </w:pPr>
            <w:r>
              <w:t>The key of the map shall be the "</w:t>
            </w:r>
            <w:r>
              <w:rPr>
                <w:lang w:eastAsia="zh-CN"/>
              </w:rPr>
              <w:t>praId" attribute within the PresenceInfo data type. The "</w:t>
            </w:r>
            <w:r>
              <w:t>presenceState"</w:t>
            </w:r>
            <w:r>
              <w:rPr>
                <w:lang w:eastAsia="zh-CN"/>
              </w:rPr>
              <w:t xml:space="preserve"> attribute within the PresenceInfo data type shall not be supplied here.</w:t>
            </w:r>
          </w:p>
        </w:tc>
        <w:tc>
          <w:tcPr>
            <w:tcW w:w="1276" w:type="dxa"/>
            <w:tcBorders>
              <w:top w:val="single" w:sz="4" w:space="0" w:color="auto"/>
              <w:left w:val="single" w:sz="4" w:space="0" w:color="auto"/>
              <w:bottom w:val="single" w:sz="4" w:space="0" w:color="auto"/>
              <w:right w:val="single" w:sz="4" w:space="0" w:color="auto"/>
            </w:tcBorders>
          </w:tcPr>
          <w:p w14:paraId="467B43D3" w14:textId="77777777" w:rsidR="009C6E32" w:rsidRDefault="009C6E32" w:rsidP="004E25EB">
            <w:pPr>
              <w:pStyle w:val="TAL"/>
              <w:keepNext w:val="0"/>
              <w:keepLines w:val="0"/>
              <w:widowControl w:val="0"/>
            </w:pPr>
          </w:p>
        </w:tc>
      </w:tr>
      <w:tr w:rsidR="009C6E32" w:rsidRPr="003B2883" w14:paraId="44DDE4DE"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66E5F6FF" w14:textId="77777777" w:rsidR="009C6E32" w:rsidRPr="00B3056F" w:rsidRDefault="009C6E32" w:rsidP="004E25EB">
            <w:pPr>
              <w:pStyle w:val="TAL"/>
            </w:pPr>
            <w:r>
              <w:t>updpSubscriptionData</w:t>
            </w:r>
          </w:p>
        </w:tc>
        <w:tc>
          <w:tcPr>
            <w:tcW w:w="1418" w:type="dxa"/>
            <w:tcBorders>
              <w:top w:val="single" w:sz="4" w:space="0" w:color="auto"/>
              <w:left w:val="single" w:sz="4" w:space="0" w:color="auto"/>
              <w:bottom w:val="single" w:sz="4" w:space="0" w:color="auto"/>
              <w:right w:val="single" w:sz="4" w:space="0" w:color="auto"/>
            </w:tcBorders>
          </w:tcPr>
          <w:p w14:paraId="1F418ACE" w14:textId="77777777" w:rsidR="009C6E32" w:rsidRPr="00B3056F" w:rsidRDefault="009C6E32" w:rsidP="004E25EB">
            <w:pPr>
              <w:pStyle w:val="TAL"/>
            </w:pPr>
            <w:r>
              <w:t>UpdpSubscriptionData</w:t>
            </w:r>
          </w:p>
        </w:tc>
        <w:tc>
          <w:tcPr>
            <w:tcW w:w="709" w:type="dxa"/>
            <w:tcBorders>
              <w:top w:val="single" w:sz="4" w:space="0" w:color="auto"/>
              <w:left w:val="single" w:sz="4" w:space="0" w:color="auto"/>
              <w:bottom w:val="single" w:sz="4" w:space="0" w:color="auto"/>
              <w:right w:val="single" w:sz="4" w:space="0" w:color="auto"/>
            </w:tcBorders>
          </w:tcPr>
          <w:p w14:paraId="3076B61C" w14:textId="77777777" w:rsidR="009C6E32" w:rsidRPr="00B3056F" w:rsidRDefault="009C6E32" w:rsidP="004E25EB">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352FA1" w14:textId="77777777" w:rsidR="009C6E32" w:rsidRPr="00B3056F" w:rsidRDefault="009C6E32" w:rsidP="004E25EB">
            <w:pPr>
              <w:pStyle w:val="TAL"/>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74711D0F" w14:textId="77777777" w:rsidR="009C6E32" w:rsidRDefault="009C6E32" w:rsidP="004E25EB">
            <w:pPr>
              <w:pStyle w:val="TAL"/>
              <w:rPr>
                <w:rFonts w:cs="Arial"/>
                <w:szCs w:val="18"/>
              </w:rPr>
            </w:pPr>
            <w:r>
              <w:rPr>
                <w:rFonts w:cs="Arial"/>
                <w:szCs w:val="18"/>
              </w:rPr>
              <w:t xml:space="preserve">When present, this IE shall include the </w:t>
            </w:r>
            <w:r>
              <w:t xml:space="preserve">subscription resource in the AMF for a </w:t>
            </w:r>
            <w:r>
              <w:rPr>
                <w:lang w:eastAsia="zh-CN"/>
              </w:rPr>
              <w:t>UE policy delivery related</w:t>
            </w:r>
            <w:r>
              <w:t xml:space="preserve"> N1 message notification.</w:t>
            </w:r>
          </w:p>
        </w:tc>
        <w:tc>
          <w:tcPr>
            <w:tcW w:w="1276" w:type="dxa"/>
            <w:tcBorders>
              <w:top w:val="single" w:sz="4" w:space="0" w:color="auto"/>
              <w:left w:val="single" w:sz="4" w:space="0" w:color="auto"/>
              <w:bottom w:val="single" w:sz="4" w:space="0" w:color="auto"/>
              <w:right w:val="single" w:sz="4" w:space="0" w:color="auto"/>
            </w:tcBorders>
          </w:tcPr>
          <w:p w14:paraId="3274C608" w14:textId="77777777" w:rsidR="009C6E32" w:rsidRDefault="009C6E32" w:rsidP="004E25EB">
            <w:pPr>
              <w:pStyle w:val="TAL"/>
              <w:keepNext w:val="0"/>
              <w:keepLines w:val="0"/>
              <w:widowControl w:val="0"/>
            </w:pPr>
          </w:p>
        </w:tc>
      </w:tr>
      <w:tr w:rsidR="0038548E" w:rsidRPr="003B2883" w14:paraId="439D044D" w14:textId="77777777" w:rsidTr="004E25EB">
        <w:trPr>
          <w:jc w:val="center"/>
          <w:ins w:id="14" w:author="Ericsson - Jones Lu CT4#110e" w:date="2022-04-22T10:56:00Z"/>
        </w:trPr>
        <w:tc>
          <w:tcPr>
            <w:tcW w:w="2263" w:type="dxa"/>
            <w:tcBorders>
              <w:top w:val="single" w:sz="4" w:space="0" w:color="auto"/>
              <w:left w:val="single" w:sz="4" w:space="0" w:color="auto"/>
              <w:bottom w:val="single" w:sz="4" w:space="0" w:color="auto"/>
              <w:right w:val="single" w:sz="4" w:space="0" w:color="auto"/>
            </w:tcBorders>
          </w:tcPr>
          <w:p w14:paraId="77DF8769" w14:textId="78D574E7" w:rsidR="0038548E" w:rsidRDefault="0038548E" w:rsidP="0038548E">
            <w:pPr>
              <w:pStyle w:val="TAL"/>
              <w:rPr>
                <w:ins w:id="15" w:author="Ericsson - Jones Lu CT4#110e" w:date="2022-04-22T10:56:00Z"/>
              </w:rPr>
            </w:pPr>
            <w:ins w:id="16" w:author="Ericsson - Jones Lu CT4#110e" w:date="2022-04-22T11:53:00Z">
              <w:r>
                <w:rPr>
                  <w:lang w:val="en-US" w:eastAsia="zh-CN"/>
                </w:rPr>
                <w:t>pcfUe</w:t>
              </w:r>
              <w:r>
                <w:t>BindingInfo</w:t>
              </w:r>
            </w:ins>
          </w:p>
        </w:tc>
        <w:tc>
          <w:tcPr>
            <w:tcW w:w="1418" w:type="dxa"/>
            <w:tcBorders>
              <w:top w:val="single" w:sz="4" w:space="0" w:color="auto"/>
              <w:left w:val="single" w:sz="4" w:space="0" w:color="auto"/>
              <w:bottom w:val="single" w:sz="4" w:space="0" w:color="auto"/>
              <w:right w:val="single" w:sz="4" w:space="0" w:color="auto"/>
            </w:tcBorders>
          </w:tcPr>
          <w:p w14:paraId="555ACF97" w14:textId="0BACB804" w:rsidR="0038548E" w:rsidRDefault="0038548E" w:rsidP="0038548E">
            <w:pPr>
              <w:pStyle w:val="TAL"/>
              <w:rPr>
                <w:ins w:id="17" w:author="Ericsson - Jones Lu CT4#110e" w:date="2022-04-22T10:56:00Z"/>
              </w:rPr>
            </w:pPr>
            <w:ins w:id="18" w:author="Ericsson - Jones Lu CT4#110e" w:date="2022-04-22T11:53:00Z">
              <w:r>
                <w:t>string</w:t>
              </w:r>
            </w:ins>
          </w:p>
        </w:tc>
        <w:tc>
          <w:tcPr>
            <w:tcW w:w="709" w:type="dxa"/>
            <w:tcBorders>
              <w:top w:val="single" w:sz="4" w:space="0" w:color="auto"/>
              <w:left w:val="single" w:sz="4" w:space="0" w:color="auto"/>
              <w:bottom w:val="single" w:sz="4" w:space="0" w:color="auto"/>
              <w:right w:val="single" w:sz="4" w:space="0" w:color="auto"/>
            </w:tcBorders>
          </w:tcPr>
          <w:p w14:paraId="17DAB065" w14:textId="5CF2C4F4" w:rsidR="0038548E" w:rsidRDefault="0038548E" w:rsidP="0038548E">
            <w:pPr>
              <w:pStyle w:val="TAC"/>
              <w:rPr>
                <w:ins w:id="19" w:author="Ericsson - Jones Lu CT4#110e" w:date="2022-04-22T10:56:00Z"/>
                <w:lang w:eastAsia="zh-CN"/>
              </w:rPr>
            </w:pPr>
            <w:ins w:id="20" w:author="Ericsson - Jones Lu CT4#110e" w:date="2022-04-22T11:53:00Z">
              <w:r>
                <w:rPr>
                  <w:lang w:val="en-US" w:eastAsia="zh-CN"/>
                </w:rPr>
                <w:t>C</w:t>
              </w:r>
            </w:ins>
          </w:p>
        </w:tc>
        <w:tc>
          <w:tcPr>
            <w:tcW w:w="1134" w:type="dxa"/>
            <w:tcBorders>
              <w:top w:val="single" w:sz="4" w:space="0" w:color="auto"/>
              <w:left w:val="single" w:sz="4" w:space="0" w:color="auto"/>
              <w:bottom w:val="single" w:sz="4" w:space="0" w:color="auto"/>
              <w:right w:val="single" w:sz="4" w:space="0" w:color="auto"/>
            </w:tcBorders>
          </w:tcPr>
          <w:p w14:paraId="3BADD2AE" w14:textId="44C25379" w:rsidR="0038548E" w:rsidRDefault="0038548E" w:rsidP="0038548E">
            <w:pPr>
              <w:pStyle w:val="TAL"/>
              <w:rPr>
                <w:ins w:id="21" w:author="Ericsson - Jones Lu CT4#110e" w:date="2022-04-22T10:56:00Z"/>
                <w:lang w:eastAsia="zh-CN"/>
              </w:rPr>
            </w:pPr>
            <w:ins w:id="22" w:author="Ericsson - Jones Lu CT4#110e" w:date="2022-04-22T11:53:00Z">
              <w:r>
                <w:rPr>
                  <w:lang w:val="en-US" w:eastAsia="zh-CN"/>
                </w:rPr>
                <w:t>0..1</w:t>
              </w:r>
            </w:ins>
          </w:p>
        </w:tc>
        <w:tc>
          <w:tcPr>
            <w:tcW w:w="2976" w:type="dxa"/>
            <w:tcBorders>
              <w:top w:val="single" w:sz="4" w:space="0" w:color="auto"/>
              <w:left w:val="single" w:sz="4" w:space="0" w:color="auto"/>
              <w:bottom w:val="single" w:sz="4" w:space="0" w:color="auto"/>
              <w:right w:val="single" w:sz="4" w:space="0" w:color="auto"/>
            </w:tcBorders>
          </w:tcPr>
          <w:p w14:paraId="16783BB3" w14:textId="00FB1CBC" w:rsidR="0038548E" w:rsidRDefault="00F615A5" w:rsidP="0038548E">
            <w:pPr>
              <w:pStyle w:val="TAL"/>
              <w:rPr>
                <w:ins w:id="23" w:author="Ericsson - Jones Lu CT4#110e" w:date="2022-04-22T10:56:00Z"/>
                <w:rFonts w:cs="Arial"/>
                <w:szCs w:val="18"/>
              </w:rPr>
            </w:pPr>
            <w:ins w:id="24" w:author="Ericsson - Jones Lu CT4#110e" w:date="2022-04-22T11:54:00Z">
              <w:r>
                <w:t xml:space="preserve">This IE shall be present if Binding Indication was received for UE Policy Association resource from the PCF. When present, this IE shall contain the </w:t>
              </w:r>
              <w:r>
                <w:rPr>
                  <w:rFonts w:cs="Arial"/>
                  <w:szCs w:val="18"/>
                </w:rPr>
                <w:t>Binding indication</w:t>
              </w:r>
              <w:r>
                <w:t xml:space="preserve"> of the PCF's UE Policy Association resource and </w:t>
              </w:r>
              <w:r>
                <w:rPr>
                  <w:rFonts w:cs="Arial"/>
                  <w:szCs w:val="18"/>
                </w:rPr>
                <w:t>shall be set to the value of the 3gpp-Sbi-Binding header defined in clause 5.2.3.2.6 of 3GPP TS 29.500 [4], without the header name.</w:t>
              </w:r>
            </w:ins>
          </w:p>
        </w:tc>
        <w:tc>
          <w:tcPr>
            <w:tcW w:w="1276" w:type="dxa"/>
            <w:tcBorders>
              <w:top w:val="single" w:sz="4" w:space="0" w:color="auto"/>
              <w:left w:val="single" w:sz="4" w:space="0" w:color="auto"/>
              <w:bottom w:val="single" w:sz="4" w:space="0" w:color="auto"/>
              <w:right w:val="single" w:sz="4" w:space="0" w:color="auto"/>
            </w:tcBorders>
          </w:tcPr>
          <w:p w14:paraId="1D96F761" w14:textId="77777777" w:rsidR="0038548E" w:rsidRDefault="0038548E" w:rsidP="0038548E">
            <w:pPr>
              <w:pStyle w:val="TAL"/>
              <w:keepNext w:val="0"/>
              <w:keepLines w:val="0"/>
              <w:widowControl w:val="0"/>
              <w:rPr>
                <w:ins w:id="25" w:author="Ericsson - Jones Lu CT4#110e" w:date="2022-04-22T10:56:00Z"/>
              </w:rPr>
            </w:pPr>
          </w:p>
        </w:tc>
      </w:tr>
      <w:tr w:rsidR="00CF0F2D" w:rsidRPr="003B2883" w14:paraId="395B35E3" w14:textId="77777777" w:rsidTr="004E25EB">
        <w:trPr>
          <w:jc w:val="center"/>
        </w:trPr>
        <w:tc>
          <w:tcPr>
            <w:tcW w:w="9776" w:type="dxa"/>
            <w:gridSpan w:val="6"/>
            <w:tcBorders>
              <w:top w:val="single" w:sz="4" w:space="0" w:color="auto"/>
              <w:left w:val="single" w:sz="4" w:space="0" w:color="auto"/>
              <w:bottom w:val="single" w:sz="4" w:space="0" w:color="auto"/>
              <w:right w:val="single" w:sz="4" w:space="0" w:color="auto"/>
            </w:tcBorders>
          </w:tcPr>
          <w:p w14:paraId="0FA1E8D3" w14:textId="77777777" w:rsidR="00CF0F2D" w:rsidRDefault="00CF0F2D" w:rsidP="00CF0F2D">
            <w:pPr>
              <w:pStyle w:val="TAN"/>
            </w:pPr>
            <w:r>
              <w:t>NOTE 1:</w:t>
            </w:r>
            <w:r>
              <w:tab/>
              <w:t>If the restrictedPrimaryRatList and restrictedSecondaryRatList attributes are supported by the sender, the sender shall include the list of RAT Types that are restricted, if any, in the restrictedRatList attribute, shall include the list of RAT Types that are restricted for use as primary RAT, if any, in the restrictedPrimaryRatList attribute and shall include the list of RAT Types that are restricted for use as secondary RAT, if any, in the restrictedSsecondaryRatList attribute. If the restrictedPrimaryRatList and restrictedSecondaryRatList attributes are supported by the receiver, the receiver shall use the data in the restrictedPrimaryRatList attribute, if received, as the list of RAT Types that are restricted for use as primary RAT for the UE, and shall use the data in the restrictedSecondaryRatList attribute, if received, as the list of RAT Types that are restricted for use as secondary RAT for the UE, otherwise the receiver shall use the data in the restrictedRatList attribute, if received, as the list of RAT Types that are restricted for the UE.</w:t>
            </w:r>
          </w:p>
          <w:p w14:paraId="516DA7C4" w14:textId="77777777" w:rsidR="00CF0F2D" w:rsidRDefault="00CF0F2D" w:rsidP="00CF0F2D">
            <w:pPr>
              <w:pStyle w:val="TAN"/>
            </w:pPr>
            <w:r>
              <w:t>NOTE 2:</w:t>
            </w:r>
            <w:r>
              <w:tab/>
              <w:t>A particular PDU session not supported by the target AMF shall not be transferred, e.g. MA-PDU session context shall not be transferred if target AMF does not support ATSSS.</w:t>
            </w:r>
          </w:p>
          <w:p w14:paraId="76C9DE1F" w14:textId="77777777" w:rsidR="00CF0F2D" w:rsidRDefault="00CF0F2D" w:rsidP="00CF0F2D">
            <w:pPr>
              <w:pStyle w:val="TAN"/>
            </w:pPr>
            <w:r>
              <w:rPr>
                <w:rFonts w:hint="eastAsia"/>
                <w:lang w:eastAsia="zh-CN"/>
              </w:rPr>
              <w:t xml:space="preserve">NOTE </w:t>
            </w:r>
            <w:r>
              <w:rPr>
                <w:lang w:eastAsia="zh-CN"/>
              </w:rPr>
              <w:t>3</w:t>
            </w:r>
            <w:r>
              <w:rPr>
                <w:rFonts w:hint="eastAsia"/>
                <w:lang w:eastAsia="zh-CN"/>
              </w:rPr>
              <w:t>:</w:t>
            </w:r>
            <w:r>
              <w:tab/>
              <w:t>After</w:t>
            </w:r>
            <w:r>
              <w:rPr>
                <w:rFonts w:hint="eastAsia"/>
                <w:lang w:eastAsia="zh-CN"/>
              </w:rPr>
              <w:t xml:space="preserve"> </w:t>
            </w:r>
            <w:r w:rsidRPr="00B3056F">
              <w:rPr>
                <w:lang w:eastAsia="zh-CN"/>
              </w:rPr>
              <w:t>ecRestrictionData</w:t>
            </w:r>
            <w:r>
              <w:rPr>
                <w:lang w:eastAsia="zh-CN"/>
              </w:rPr>
              <w:t>Wb</w:t>
            </w:r>
            <w:r>
              <w:rPr>
                <w:rFonts w:hint="eastAsia"/>
                <w:lang w:eastAsia="zh-CN"/>
              </w:rPr>
              <w:t xml:space="preserve"> and/or </w:t>
            </w:r>
            <w:r w:rsidRPr="00B3056F">
              <w:rPr>
                <w:lang w:eastAsia="zh-CN"/>
              </w:rPr>
              <w:t>ecRestrictionData</w:t>
            </w:r>
            <w:r>
              <w:rPr>
                <w:rFonts w:hint="eastAsia"/>
                <w:lang w:eastAsia="zh-CN"/>
              </w:rPr>
              <w:t>N</w:t>
            </w:r>
            <w:r>
              <w:rPr>
                <w:lang w:eastAsia="zh-CN"/>
              </w:rPr>
              <w:t>b</w:t>
            </w:r>
            <w:r>
              <w:t xml:space="preserve"> attributes</w:t>
            </w:r>
            <w:r>
              <w:rPr>
                <w:rFonts w:hint="eastAsia"/>
                <w:lang w:eastAsia="zh-CN"/>
              </w:rPr>
              <w:t xml:space="preserve"> are sent from source AMF to target AMF to build the UeContext in the target AMF, </w:t>
            </w:r>
            <w:r w:rsidRPr="00A36F08">
              <w:rPr>
                <w:lang w:eastAsia="zh-CN"/>
              </w:rPr>
              <w:t xml:space="preserve">the </w:t>
            </w:r>
            <w:r>
              <w:rPr>
                <w:lang w:eastAsia="zh-CN"/>
              </w:rPr>
              <w:t>target</w:t>
            </w:r>
            <w:r w:rsidRPr="00A36F08">
              <w:rPr>
                <w:lang w:eastAsia="zh-CN"/>
              </w:rPr>
              <w:t xml:space="preserve"> AMF shall re</w:t>
            </w:r>
            <w:r>
              <w:rPr>
                <w:rFonts w:hint="eastAsia"/>
                <w:lang w:eastAsia="zh-CN"/>
              </w:rPr>
              <w:t>-</w:t>
            </w:r>
            <w:r w:rsidRPr="00A36F08">
              <w:rPr>
                <w:lang w:eastAsia="zh-CN"/>
              </w:rPr>
              <w:t xml:space="preserve">determine the EC restriction </w:t>
            </w:r>
            <w:r>
              <w:rPr>
                <w:lang w:eastAsia="zh-CN"/>
              </w:rPr>
              <w:t>information</w:t>
            </w:r>
            <w:r w:rsidRPr="00A36F08">
              <w:rPr>
                <w:lang w:eastAsia="zh-CN"/>
              </w:rPr>
              <w:t xml:space="preserve"> based on the received subscription data from UDM and UE 5GMM capability</w:t>
            </w:r>
            <w:r>
              <w:rPr>
                <w:lang w:eastAsia="zh-CN"/>
              </w:rPr>
              <w:t xml:space="preserve"> because </w:t>
            </w:r>
            <w:r w:rsidRPr="00A36F08">
              <w:rPr>
                <w:lang w:eastAsia="zh-CN"/>
              </w:rPr>
              <w:t xml:space="preserve">EC restriction </w:t>
            </w:r>
            <w:r>
              <w:rPr>
                <w:lang w:eastAsia="zh-CN"/>
              </w:rPr>
              <w:t>information may change</w:t>
            </w:r>
            <w:r w:rsidRPr="002E1ECF">
              <w:t xml:space="preserve"> (e.g. </w:t>
            </w:r>
            <w:r>
              <w:t xml:space="preserve">due to that </w:t>
            </w:r>
            <w:r w:rsidRPr="002E1ECF">
              <w:t>subscription data</w:t>
            </w:r>
            <w:r>
              <w:rPr>
                <w:rFonts w:hint="eastAsia"/>
              </w:rPr>
              <w:t xml:space="preserve"> in UDM</w:t>
            </w:r>
            <w:r w:rsidRPr="002E1ECF">
              <w:t xml:space="preserve"> is changed but not notified </w:t>
            </w:r>
            <w:r>
              <w:rPr>
                <w:rFonts w:hint="eastAsia"/>
              </w:rPr>
              <w:t>the</w:t>
            </w:r>
            <w:r w:rsidRPr="002E1ECF">
              <w:t xml:space="preserve"> old AMF yet)</w:t>
            </w:r>
            <w:r>
              <w:t xml:space="preserve"> and then compare the </w:t>
            </w:r>
            <w:r w:rsidRPr="00A36F08">
              <w:rPr>
                <w:lang w:eastAsia="zh-CN"/>
              </w:rPr>
              <w:t>re</w:t>
            </w:r>
            <w:r>
              <w:rPr>
                <w:rFonts w:hint="eastAsia"/>
                <w:lang w:eastAsia="zh-CN"/>
              </w:rPr>
              <w:t>-</w:t>
            </w:r>
            <w:r w:rsidRPr="00A36F08">
              <w:rPr>
                <w:lang w:eastAsia="zh-CN"/>
              </w:rPr>
              <w:t>determine</w:t>
            </w:r>
            <w:r>
              <w:rPr>
                <w:lang w:eastAsia="zh-CN"/>
              </w:rPr>
              <w:t xml:space="preserve">d </w:t>
            </w:r>
            <w:r w:rsidRPr="00A36F08">
              <w:rPr>
                <w:lang w:eastAsia="zh-CN"/>
              </w:rPr>
              <w:t xml:space="preserve">EC restriction </w:t>
            </w:r>
            <w:r>
              <w:rPr>
                <w:lang w:eastAsia="zh-CN"/>
              </w:rPr>
              <w:t>information with the one received in the UeContext.</w:t>
            </w:r>
            <w:r>
              <w:t xml:space="preserve"> I</w:t>
            </w:r>
            <w:r w:rsidRPr="00A36F08">
              <w:t xml:space="preserve">f the </w:t>
            </w:r>
            <w:r>
              <w:t xml:space="preserve">target AMF finds </w:t>
            </w:r>
            <w:r w:rsidRPr="00A36F08">
              <w:t xml:space="preserve">EC restriction information </w:t>
            </w:r>
            <w:r>
              <w:t>has changed after comparing, the target AMF shall proceed</w:t>
            </w:r>
            <w:r>
              <w:rPr>
                <w:rFonts w:hint="eastAsia"/>
                <w:lang w:eastAsia="zh-CN"/>
              </w:rPr>
              <w:t xml:space="preserve"> </w:t>
            </w:r>
            <w:r w:rsidRPr="00045A1A">
              <w:rPr>
                <w:lang w:eastAsia="zh-CN"/>
              </w:rPr>
              <w:t>as described in clause</w:t>
            </w:r>
            <w:r>
              <w:rPr>
                <w:lang w:eastAsia="zh-CN"/>
              </w:rPr>
              <w:t> </w:t>
            </w:r>
            <w:r>
              <w:rPr>
                <w:rFonts w:hint="eastAsia"/>
                <w:lang w:eastAsia="zh-CN"/>
              </w:rPr>
              <w:t>5.31.12</w:t>
            </w:r>
            <w:r w:rsidRPr="00045A1A">
              <w:rPr>
                <w:lang w:eastAsia="zh-CN"/>
              </w:rPr>
              <w:t>, 3GPP</w:t>
            </w:r>
            <w:r>
              <w:rPr>
                <w:lang w:eastAsia="zh-CN"/>
              </w:rPr>
              <w:t> </w:t>
            </w:r>
            <w:r w:rsidRPr="00045A1A">
              <w:rPr>
                <w:lang w:eastAsia="zh-CN"/>
              </w:rPr>
              <w:t>TS</w:t>
            </w:r>
            <w:r>
              <w:rPr>
                <w:lang w:eastAsia="zh-CN"/>
              </w:rPr>
              <w:t> </w:t>
            </w:r>
            <w:r w:rsidRPr="00045A1A">
              <w:rPr>
                <w:lang w:eastAsia="zh-CN"/>
              </w:rPr>
              <w:t>23.501</w:t>
            </w:r>
            <w:r>
              <w:rPr>
                <w:lang w:eastAsia="zh-CN"/>
              </w:rPr>
              <w:t> </w:t>
            </w:r>
            <w:r w:rsidRPr="00045A1A">
              <w:rPr>
                <w:lang w:eastAsia="zh-CN"/>
              </w:rPr>
              <w:t>[2].</w:t>
            </w:r>
          </w:p>
        </w:tc>
      </w:tr>
    </w:tbl>
    <w:p w14:paraId="74CCCED0" w14:textId="77777777" w:rsidR="00DB3154" w:rsidRPr="001E191D" w:rsidRDefault="00DB3154" w:rsidP="00DB3154">
      <w:pPr>
        <w:rPr>
          <w:lang w:val="en-US"/>
        </w:rPr>
      </w:pPr>
    </w:p>
    <w:p w14:paraId="702701B0" w14:textId="77777777" w:rsidR="00DB3154" w:rsidRPr="006B5418" w:rsidRDefault="00DB3154" w:rsidP="00DB31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97A78D0" w14:textId="77777777" w:rsidR="000B276C" w:rsidRPr="003B2883" w:rsidRDefault="000B276C" w:rsidP="000B276C">
      <w:pPr>
        <w:pStyle w:val="Heading2"/>
      </w:pPr>
      <w:bookmarkStart w:id="26" w:name="_Toc25156615"/>
      <w:bookmarkStart w:id="27" w:name="_Toc34124920"/>
      <w:bookmarkStart w:id="28" w:name="_Toc43208056"/>
      <w:bookmarkStart w:id="29" w:name="_Toc49857523"/>
      <w:bookmarkStart w:id="30" w:name="_Toc56677369"/>
      <w:bookmarkStart w:id="31" w:name="_Toc56696617"/>
      <w:bookmarkStart w:id="32" w:name="_Toc81227979"/>
      <w:bookmarkStart w:id="33" w:name="_Toc98498375"/>
      <w:r w:rsidRPr="003B2883">
        <w:t>A.2</w:t>
      </w:r>
      <w:r w:rsidRPr="003B2883">
        <w:tab/>
        <w:t>Namf_Communication API</w:t>
      </w:r>
      <w:bookmarkEnd w:id="26"/>
      <w:bookmarkEnd w:id="27"/>
      <w:bookmarkEnd w:id="28"/>
      <w:bookmarkEnd w:id="29"/>
      <w:bookmarkEnd w:id="30"/>
      <w:bookmarkEnd w:id="31"/>
      <w:bookmarkEnd w:id="32"/>
      <w:bookmarkEnd w:id="33"/>
    </w:p>
    <w:p w14:paraId="09CC3DF0" w14:textId="632EBA38" w:rsidR="001E191D" w:rsidRDefault="001E191D" w:rsidP="001E191D">
      <w:pPr>
        <w:pStyle w:val="PL"/>
        <w:rPr>
          <w:lang w:val="en-US"/>
        </w:rPr>
      </w:pPr>
      <w:r>
        <w:rPr>
          <w:lang w:val="en-US"/>
        </w:rPr>
        <w:t>openapi: 3.0.0</w:t>
      </w:r>
    </w:p>
    <w:p w14:paraId="12AAECE2" w14:textId="77777777" w:rsidR="001E191D" w:rsidRDefault="001E191D" w:rsidP="001E191D">
      <w:pPr>
        <w:pStyle w:val="PL"/>
        <w:rPr>
          <w:lang w:val="en-US"/>
        </w:rPr>
      </w:pPr>
    </w:p>
    <w:p w14:paraId="78AEA851" w14:textId="460C52FB" w:rsidR="004B3B18" w:rsidRPr="001E191D" w:rsidRDefault="001E191D" w:rsidP="004B3B18">
      <w:pPr>
        <w:rPr>
          <w:b/>
          <w:bCs/>
          <w:color w:val="FF0000"/>
          <w:sz w:val="22"/>
          <w:szCs w:val="22"/>
          <w:lang w:val="en-US"/>
        </w:rPr>
      </w:pPr>
      <w:r w:rsidRPr="001E191D">
        <w:rPr>
          <w:b/>
          <w:bCs/>
          <w:color w:val="FF0000"/>
          <w:sz w:val="22"/>
          <w:szCs w:val="22"/>
          <w:lang w:val="en-US"/>
        </w:rPr>
        <w:t>**************** Text Skipped for Clarity ********************</w:t>
      </w:r>
    </w:p>
    <w:p w14:paraId="07236B2E" w14:textId="77777777" w:rsidR="00085650" w:rsidRPr="003B2883" w:rsidRDefault="00085650" w:rsidP="00085650">
      <w:pPr>
        <w:pStyle w:val="PL"/>
      </w:pPr>
      <w:r w:rsidRPr="003B2883">
        <w:t xml:space="preserve">    UeContext:</w:t>
      </w:r>
    </w:p>
    <w:p w14:paraId="74D3662D" w14:textId="77777777" w:rsidR="00085650" w:rsidRPr="003B2883" w:rsidRDefault="00085650" w:rsidP="00085650">
      <w:pPr>
        <w:pStyle w:val="PL"/>
      </w:pPr>
      <w:r w:rsidRPr="003B2883">
        <w:t xml:space="preserve">      type: object</w:t>
      </w:r>
    </w:p>
    <w:p w14:paraId="6D03BB77" w14:textId="77777777" w:rsidR="00085650" w:rsidRPr="003B2883" w:rsidRDefault="00085650" w:rsidP="00085650">
      <w:pPr>
        <w:pStyle w:val="PL"/>
      </w:pPr>
      <w:r w:rsidRPr="003B2883">
        <w:t xml:space="preserve">      properties:</w:t>
      </w:r>
    </w:p>
    <w:p w14:paraId="433BAC75" w14:textId="77777777" w:rsidR="00085650" w:rsidRPr="003B2883" w:rsidRDefault="00085650" w:rsidP="00085650">
      <w:pPr>
        <w:pStyle w:val="PL"/>
      </w:pPr>
      <w:r w:rsidRPr="003B2883">
        <w:t xml:space="preserve">        supi:</w:t>
      </w:r>
    </w:p>
    <w:p w14:paraId="6353D174" w14:textId="77777777" w:rsidR="00085650" w:rsidRPr="003B2883" w:rsidRDefault="00085650" w:rsidP="00085650">
      <w:pPr>
        <w:pStyle w:val="PL"/>
      </w:pPr>
      <w:r w:rsidRPr="003B2883">
        <w:t xml:space="preserve">          $ref: 'TS29571_CommonData.yaml#/components/schemas/Supi'</w:t>
      </w:r>
    </w:p>
    <w:p w14:paraId="21973DE3" w14:textId="77777777" w:rsidR="00085650" w:rsidRPr="003B2883" w:rsidRDefault="00085650" w:rsidP="00085650">
      <w:pPr>
        <w:pStyle w:val="PL"/>
      </w:pPr>
      <w:r w:rsidRPr="003B2883">
        <w:t xml:space="preserve">        supiUnauthInd:</w:t>
      </w:r>
    </w:p>
    <w:p w14:paraId="422DF2C6" w14:textId="77777777" w:rsidR="00085650" w:rsidRPr="003B2883" w:rsidRDefault="00085650" w:rsidP="00085650">
      <w:pPr>
        <w:pStyle w:val="PL"/>
      </w:pPr>
      <w:r w:rsidRPr="003B2883">
        <w:t xml:space="preserve">          type: boolean</w:t>
      </w:r>
    </w:p>
    <w:p w14:paraId="77C77071" w14:textId="77777777" w:rsidR="00085650" w:rsidRPr="003B2883" w:rsidRDefault="00085650" w:rsidP="00085650">
      <w:pPr>
        <w:pStyle w:val="PL"/>
      </w:pPr>
      <w:r w:rsidRPr="003B2883">
        <w:t xml:space="preserve">        gpsiList:</w:t>
      </w:r>
    </w:p>
    <w:p w14:paraId="39318913" w14:textId="77777777" w:rsidR="00085650" w:rsidRPr="003B2883" w:rsidRDefault="00085650" w:rsidP="00085650">
      <w:pPr>
        <w:pStyle w:val="PL"/>
      </w:pPr>
      <w:r w:rsidRPr="003B2883">
        <w:t xml:space="preserve">          type: array</w:t>
      </w:r>
    </w:p>
    <w:p w14:paraId="3C6478A4" w14:textId="77777777" w:rsidR="00085650" w:rsidRPr="003B2883" w:rsidRDefault="00085650" w:rsidP="00085650">
      <w:pPr>
        <w:pStyle w:val="PL"/>
      </w:pPr>
      <w:r w:rsidRPr="003B2883">
        <w:t xml:space="preserve">          items:</w:t>
      </w:r>
    </w:p>
    <w:p w14:paraId="75750424" w14:textId="77777777" w:rsidR="00085650" w:rsidRPr="003B2883" w:rsidRDefault="00085650" w:rsidP="00085650">
      <w:pPr>
        <w:pStyle w:val="PL"/>
      </w:pPr>
      <w:r w:rsidRPr="003B2883">
        <w:t xml:space="preserve">            $ref: 'TS29571_CommonData.yaml#/components/schemas/Gpsi'</w:t>
      </w:r>
    </w:p>
    <w:p w14:paraId="252CCDBE" w14:textId="77777777" w:rsidR="00085650" w:rsidRPr="003B2883" w:rsidRDefault="00085650" w:rsidP="00085650">
      <w:pPr>
        <w:pStyle w:val="PL"/>
      </w:pPr>
      <w:r w:rsidRPr="003B2883">
        <w:t xml:space="preserve">          minItems: 1</w:t>
      </w:r>
    </w:p>
    <w:p w14:paraId="42DDC4D2" w14:textId="77777777" w:rsidR="00085650" w:rsidRPr="003B2883" w:rsidRDefault="00085650" w:rsidP="00085650">
      <w:pPr>
        <w:pStyle w:val="PL"/>
      </w:pPr>
      <w:r w:rsidRPr="003B2883">
        <w:t xml:space="preserve">        pei:</w:t>
      </w:r>
    </w:p>
    <w:p w14:paraId="50D47B1D" w14:textId="77777777" w:rsidR="00085650" w:rsidRPr="003B2883" w:rsidRDefault="00085650" w:rsidP="00085650">
      <w:pPr>
        <w:pStyle w:val="PL"/>
      </w:pPr>
      <w:r w:rsidRPr="003B2883">
        <w:lastRenderedPageBreak/>
        <w:t xml:space="preserve">          $ref: 'TS29571_CommonData.yaml#/components/schemas/Pei'</w:t>
      </w:r>
    </w:p>
    <w:p w14:paraId="0283E4AD" w14:textId="77777777" w:rsidR="00085650" w:rsidRPr="003B2883" w:rsidRDefault="00085650" w:rsidP="00085650">
      <w:pPr>
        <w:pStyle w:val="PL"/>
      </w:pPr>
      <w:r w:rsidRPr="003B2883">
        <w:t xml:space="preserve">        udmGroupId:</w:t>
      </w:r>
    </w:p>
    <w:p w14:paraId="18E86BDC" w14:textId="77777777" w:rsidR="00085650" w:rsidRPr="003B2883" w:rsidRDefault="00085650" w:rsidP="00085650">
      <w:pPr>
        <w:pStyle w:val="PL"/>
      </w:pPr>
      <w:r w:rsidRPr="003B2883">
        <w:t xml:space="preserve">          $ref: 'TS29571_CommonData.yaml#/components/schemas/NfGroupId'</w:t>
      </w:r>
    </w:p>
    <w:p w14:paraId="277E9471" w14:textId="77777777" w:rsidR="00085650" w:rsidRPr="003B2883" w:rsidRDefault="00085650" w:rsidP="00085650">
      <w:pPr>
        <w:pStyle w:val="PL"/>
      </w:pPr>
      <w:r w:rsidRPr="003B2883">
        <w:t xml:space="preserve">        ausfGroupId:</w:t>
      </w:r>
    </w:p>
    <w:p w14:paraId="3E118266" w14:textId="77777777" w:rsidR="00085650" w:rsidRDefault="00085650" w:rsidP="00085650">
      <w:pPr>
        <w:pStyle w:val="PL"/>
      </w:pPr>
      <w:r w:rsidRPr="003B2883">
        <w:t xml:space="preserve">          $ref: 'TS29571_CommonData.yaml#/components/schemas/NfGroupId'</w:t>
      </w:r>
    </w:p>
    <w:p w14:paraId="40C46A9B" w14:textId="77777777" w:rsidR="00085650" w:rsidRDefault="00085650" w:rsidP="00085650">
      <w:pPr>
        <w:pStyle w:val="PL"/>
      </w:pPr>
      <w:r>
        <w:t xml:space="preserve">        pcfGroupId:</w:t>
      </w:r>
    </w:p>
    <w:p w14:paraId="4A3A9732" w14:textId="77777777" w:rsidR="00085650" w:rsidRPr="003B2883" w:rsidRDefault="00085650" w:rsidP="00085650">
      <w:pPr>
        <w:pStyle w:val="PL"/>
      </w:pPr>
      <w:r>
        <w:t xml:space="preserve">          $ref: 'TS29571_CommonData.yaml#/components/schemas/NfGroupId'</w:t>
      </w:r>
    </w:p>
    <w:p w14:paraId="44C73FAA" w14:textId="77777777" w:rsidR="00085650" w:rsidRPr="003B2883" w:rsidRDefault="00085650" w:rsidP="00085650">
      <w:pPr>
        <w:pStyle w:val="PL"/>
      </w:pPr>
      <w:r w:rsidRPr="003B2883">
        <w:t xml:space="preserve">        routingIndicator:</w:t>
      </w:r>
    </w:p>
    <w:p w14:paraId="2AE2492E" w14:textId="77777777" w:rsidR="00085650" w:rsidRPr="003B2883" w:rsidRDefault="00085650" w:rsidP="00085650">
      <w:pPr>
        <w:pStyle w:val="PL"/>
      </w:pPr>
      <w:r w:rsidRPr="003B2883">
        <w:t xml:space="preserve">          type: string</w:t>
      </w:r>
    </w:p>
    <w:p w14:paraId="461E3D2E" w14:textId="77777777" w:rsidR="00085650" w:rsidRPr="003B2883" w:rsidRDefault="00085650" w:rsidP="00085650">
      <w:pPr>
        <w:pStyle w:val="PL"/>
      </w:pPr>
      <w:r w:rsidRPr="003B2883">
        <w:t xml:space="preserve">        groupList:</w:t>
      </w:r>
    </w:p>
    <w:p w14:paraId="111DF4E4" w14:textId="77777777" w:rsidR="00085650" w:rsidRPr="003B2883" w:rsidRDefault="00085650" w:rsidP="00085650">
      <w:pPr>
        <w:pStyle w:val="PL"/>
      </w:pPr>
      <w:r w:rsidRPr="003B2883">
        <w:t xml:space="preserve">          type: array</w:t>
      </w:r>
    </w:p>
    <w:p w14:paraId="454886E0" w14:textId="77777777" w:rsidR="00085650" w:rsidRPr="003B2883" w:rsidRDefault="00085650" w:rsidP="00085650">
      <w:pPr>
        <w:pStyle w:val="PL"/>
      </w:pPr>
      <w:r w:rsidRPr="003B2883">
        <w:t xml:space="preserve">          items:</w:t>
      </w:r>
    </w:p>
    <w:p w14:paraId="0A6B141F" w14:textId="77777777" w:rsidR="00085650" w:rsidRPr="003B2883" w:rsidRDefault="00085650" w:rsidP="00085650">
      <w:pPr>
        <w:pStyle w:val="PL"/>
      </w:pPr>
      <w:r w:rsidRPr="003B2883">
        <w:t xml:space="preserve">            $ref: 'TS29571_CommonData.yaml#/components/schemas/GroupId'</w:t>
      </w:r>
    </w:p>
    <w:p w14:paraId="48EFAD72" w14:textId="77777777" w:rsidR="00085650" w:rsidRPr="003B2883" w:rsidRDefault="00085650" w:rsidP="00085650">
      <w:pPr>
        <w:pStyle w:val="PL"/>
      </w:pPr>
      <w:r w:rsidRPr="003B2883">
        <w:t xml:space="preserve">          minItems: 1</w:t>
      </w:r>
    </w:p>
    <w:p w14:paraId="2DDDD37E" w14:textId="77777777" w:rsidR="00085650" w:rsidRPr="003B2883" w:rsidRDefault="00085650" w:rsidP="00085650">
      <w:pPr>
        <w:pStyle w:val="PL"/>
      </w:pPr>
      <w:r w:rsidRPr="003B2883">
        <w:t xml:space="preserve">        drxParameter:</w:t>
      </w:r>
    </w:p>
    <w:p w14:paraId="320763E3" w14:textId="77777777" w:rsidR="00085650" w:rsidRPr="003B2883" w:rsidRDefault="00085650" w:rsidP="00085650">
      <w:pPr>
        <w:pStyle w:val="PL"/>
      </w:pPr>
      <w:r w:rsidRPr="003B2883">
        <w:t xml:space="preserve">          $ref: '#/components/schemas/DrxParameter'</w:t>
      </w:r>
    </w:p>
    <w:p w14:paraId="608FD082" w14:textId="77777777" w:rsidR="00085650" w:rsidRPr="003B2883" w:rsidRDefault="00085650" w:rsidP="00085650">
      <w:pPr>
        <w:pStyle w:val="PL"/>
      </w:pPr>
      <w:r w:rsidRPr="003B2883">
        <w:t xml:space="preserve">        subRfsp:</w:t>
      </w:r>
    </w:p>
    <w:p w14:paraId="083EEB4A" w14:textId="77777777" w:rsidR="00085650" w:rsidRPr="003B2883" w:rsidRDefault="00085650" w:rsidP="00085650">
      <w:pPr>
        <w:pStyle w:val="PL"/>
      </w:pPr>
      <w:r w:rsidRPr="003B2883">
        <w:t xml:space="preserve">          $ref: 'TS29571_CommonData.yaml#/components/schemas/RfspIndex'</w:t>
      </w:r>
    </w:p>
    <w:p w14:paraId="70D5241C" w14:textId="77777777" w:rsidR="00085650" w:rsidRPr="003B2883" w:rsidRDefault="00085650" w:rsidP="00085650">
      <w:pPr>
        <w:pStyle w:val="PL"/>
      </w:pPr>
      <w:r w:rsidRPr="003B2883">
        <w:t xml:space="preserve">        usedRfsp:</w:t>
      </w:r>
    </w:p>
    <w:p w14:paraId="3BD74926" w14:textId="77777777" w:rsidR="00085650" w:rsidRPr="003B2883" w:rsidRDefault="00085650" w:rsidP="00085650">
      <w:pPr>
        <w:pStyle w:val="PL"/>
      </w:pPr>
      <w:r w:rsidRPr="003B2883">
        <w:t xml:space="preserve">          $ref: 'TS29571_CommonData.yaml#/components/schemas/RfspIndex'</w:t>
      </w:r>
    </w:p>
    <w:p w14:paraId="4D1DFDC3" w14:textId="77777777" w:rsidR="00085650" w:rsidRPr="003B2883" w:rsidRDefault="00085650" w:rsidP="00085650">
      <w:pPr>
        <w:pStyle w:val="PL"/>
      </w:pPr>
      <w:r w:rsidRPr="003B2883">
        <w:t xml:space="preserve">        subUeAmbr:</w:t>
      </w:r>
    </w:p>
    <w:p w14:paraId="129CFC35" w14:textId="77777777" w:rsidR="00085650" w:rsidRPr="003B2883" w:rsidRDefault="00085650" w:rsidP="00085650">
      <w:pPr>
        <w:pStyle w:val="PL"/>
      </w:pPr>
      <w:r w:rsidRPr="003B2883">
        <w:t xml:space="preserve">          $ref: 'TS29571_CommonData.yaml#/components/schemas/Ambr'</w:t>
      </w:r>
    </w:p>
    <w:p w14:paraId="2B8432FB" w14:textId="77777777" w:rsidR="00085650" w:rsidRPr="003B2883" w:rsidRDefault="00085650" w:rsidP="00085650">
      <w:pPr>
        <w:pStyle w:val="PL"/>
      </w:pPr>
      <w:r w:rsidRPr="003B2883">
        <w:t xml:space="preserve">        smsfId:</w:t>
      </w:r>
    </w:p>
    <w:p w14:paraId="09A483BB" w14:textId="77777777" w:rsidR="00085650" w:rsidRPr="003B2883" w:rsidRDefault="00085650" w:rsidP="00085650">
      <w:pPr>
        <w:pStyle w:val="PL"/>
      </w:pPr>
      <w:r w:rsidRPr="003B2883">
        <w:t xml:space="preserve">          $ref: 'TS29571_CommonData.yaml#/components/schemas/NfInstanceId'</w:t>
      </w:r>
    </w:p>
    <w:p w14:paraId="075E476C" w14:textId="77777777" w:rsidR="00085650" w:rsidRPr="003B2883" w:rsidRDefault="00085650" w:rsidP="00085650">
      <w:pPr>
        <w:pStyle w:val="PL"/>
      </w:pPr>
      <w:r w:rsidRPr="003B2883">
        <w:t xml:space="preserve">        seafData:</w:t>
      </w:r>
    </w:p>
    <w:p w14:paraId="46E6AD56" w14:textId="77777777" w:rsidR="00085650" w:rsidRPr="003B2883" w:rsidRDefault="00085650" w:rsidP="00085650">
      <w:pPr>
        <w:pStyle w:val="PL"/>
      </w:pPr>
      <w:r w:rsidRPr="003B2883">
        <w:t xml:space="preserve">          $ref: '#/components/schemas/SeafData'</w:t>
      </w:r>
    </w:p>
    <w:p w14:paraId="1A949170" w14:textId="77777777" w:rsidR="00085650" w:rsidRPr="003B2883" w:rsidRDefault="00085650" w:rsidP="00085650">
      <w:pPr>
        <w:pStyle w:val="PL"/>
      </w:pPr>
      <w:r w:rsidRPr="003B2883">
        <w:t xml:space="preserve">        5gMmCapability:</w:t>
      </w:r>
    </w:p>
    <w:p w14:paraId="509C3D51" w14:textId="77777777" w:rsidR="00085650" w:rsidRPr="003B2883" w:rsidRDefault="00085650" w:rsidP="00085650">
      <w:pPr>
        <w:pStyle w:val="PL"/>
      </w:pPr>
      <w:r w:rsidRPr="003B2883">
        <w:t xml:space="preserve">          $ref: '#/components/schemas/5GMmCapability'</w:t>
      </w:r>
    </w:p>
    <w:p w14:paraId="14E93F25" w14:textId="77777777" w:rsidR="00085650" w:rsidRPr="003B2883" w:rsidRDefault="00085650" w:rsidP="00085650">
      <w:pPr>
        <w:pStyle w:val="PL"/>
      </w:pPr>
      <w:r w:rsidRPr="003B2883">
        <w:t xml:space="preserve">        pcfId:</w:t>
      </w:r>
    </w:p>
    <w:p w14:paraId="53282570" w14:textId="77777777" w:rsidR="00085650" w:rsidRDefault="00085650" w:rsidP="00085650">
      <w:pPr>
        <w:pStyle w:val="PL"/>
      </w:pPr>
      <w:r w:rsidRPr="003B2883">
        <w:t xml:space="preserve">          $ref: 'TS29571_CommonData.yaml#/components/schemas/NfInstanceId'</w:t>
      </w:r>
    </w:p>
    <w:p w14:paraId="46311FF7" w14:textId="77777777" w:rsidR="00085650" w:rsidRPr="003B2883" w:rsidRDefault="00085650" w:rsidP="00085650">
      <w:pPr>
        <w:pStyle w:val="PL"/>
      </w:pPr>
      <w:r w:rsidRPr="003B2883">
        <w:t xml:space="preserve">        </w:t>
      </w:r>
      <w:r>
        <w:t>pcfSet</w:t>
      </w:r>
      <w:r w:rsidRPr="003B2883">
        <w:t>Id:</w:t>
      </w:r>
    </w:p>
    <w:p w14:paraId="65A41E3F" w14:textId="77777777" w:rsidR="00085650" w:rsidRPr="003B2883" w:rsidRDefault="00085650" w:rsidP="00085650">
      <w:pPr>
        <w:pStyle w:val="PL"/>
      </w:pPr>
      <w:r w:rsidRPr="003B2883">
        <w:t xml:space="preserve">          $ref: 'TS29571_CommonData.yaml#/components/schemas/Nf</w:t>
      </w:r>
      <w:r>
        <w:t>Set</w:t>
      </w:r>
      <w:r w:rsidRPr="003B2883">
        <w:t>Id'</w:t>
      </w:r>
    </w:p>
    <w:p w14:paraId="642936B8" w14:textId="77777777" w:rsidR="00085650" w:rsidRPr="003B2883" w:rsidRDefault="00085650" w:rsidP="00085650">
      <w:pPr>
        <w:pStyle w:val="PL"/>
      </w:pPr>
      <w:r w:rsidRPr="003B2883">
        <w:t xml:space="preserve">        </w:t>
      </w:r>
      <w:r>
        <w:t>pc</w:t>
      </w:r>
      <w:r w:rsidRPr="003B2883">
        <w:t>f</w:t>
      </w:r>
      <w:r>
        <w:t>AmpServiceSet</w:t>
      </w:r>
      <w:r w:rsidRPr="003B2883">
        <w:t>Id:</w:t>
      </w:r>
    </w:p>
    <w:p w14:paraId="1C2516E6" w14:textId="77777777" w:rsidR="00085650" w:rsidRPr="003B2883" w:rsidRDefault="00085650" w:rsidP="00085650">
      <w:pPr>
        <w:pStyle w:val="PL"/>
      </w:pPr>
      <w:r w:rsidRPr="003B2883">
        <w:t xml:space="preserve">          $ref: 'TS29571_CommonData.yaml#/components/schemas/Nf</w:t>
      </w:r>
      <w:r>
        <w:t>ServiceSet</w:t>
      </w:r>
      <w:r w:rsidRPr="003B2883">
        <w:t>Id'</w:t>
      </w:r>
    </w:p>
    <w:p w14:paraId="55EC382A" w14:textId="77777777" w:rsidR="00085650" w:rsidRPr="003B2883" w:rsidRDefault="00085650" w:rsidP="00085650">
      <w:pPr>
        <w:pStyle w:val="PL"/>
      </w:pPr>
      <w:r w:rsidRPr="003B2883">
        <w:t xml:space="preserve">        </w:t>
      </w:r>
      <w:r>
        <w:t>pc</w:t>
      </w:r>
      <w:r w:rsidRPr="003B2883">
        <w:t>f</w:t>
      </w:r>
      <w:r>
        <w:t>UepServiceSet</w:t>
      </w:r>
      <w:r w:rsidRPr="003B2883">
        <w:t>Id:</w:t>
      </w:r>
    </w:p>
    <w:p w14:paraId="62338F74" w14:textId="77777777" w:rsidR="00085650" w:rsidRPr="003B2883" w:rsidRDefault="00085650" w:rsidP="00085650">
      <w:pPr>
        <w:pStyle w:val="PL"/>
      </w:pPr>
      <w:r w:rsidRPr="003B2883">
        <w:t xml:space="preserve">          $ref: 'TS29571_CommonData.yaml#/components/schemas/Nf</w:t>
      </w:r>
      <w:r>
        <w:t>ServiceSet</w:t>
      </w:r>
      <w:r w:rsidRPr="003B2883">
        <w:t>Id'</w:t>
      </w:r>
    </w:p>
    <w:p w14:paraId="6F133A11" w14:textId="77777777" w:rsidR="00085650" w:rsidRPr="003B2883" w:rsidRDefault="00085650" w:rsidP="00085650">
      <w:pPr>
        <w:pStyle w:val="PL"/>
      </w:pPr>
      <w:r w:rsidRPr="003B2883">
        <w:t xml:space="preserve">        </w:t>
      </w:r>
      <w:r>
        <w:t>pc</w:t>
      </w:r>
      <w:r w:rsidRPr="003B2883">
        <w:t>f</w:t>
      </w:r>
      <w:r>
        <w:t>Binding</w:t>
      </w:r>
      <w:r w:rsidRPr="003B2883">
        <w:t>:</w:t>
      </w:r>
    </w:p>
    <w:p w14:paraId="4FA791B7" w14:textId="77777777" w:rsidR="00085650" w:rsidRPr="003B2883" w:rsidRDefault="00085650" w:rsidP="00085650">
      <w:pPr>
        <w:pStyle w:val="PL"/>
      </w:pPr>
      <w:r w:rsidRPr="002E5CBA">
        <w:rPr>
          <w:lang w:val="en-US"/>
        </w:rPr>
        <w:t xml:space="preserve">          $ref: '#/components/schemas/</w:t>
      </w:r>
      <w:r>
        <w:rPr>
          <w:lang w:val="en-US"/>
        </w:rPr>
        <w:t>SbiBindingLevel</w:t>
      </w:r>
      <w:r w:rsidRPr="002E5CBA">
        <w:rPr>
          <w:lang w:val="en-US"/>
        </w:rPr>
        <w:t>'</w:t>
      </w:r>
    </w:p>
    <w:p w14:paraId="6A8DF6EA" w14:textId="77777777" w:rsidR="00085650" w:rsidRPr="003B2883" w:rsidRDefault="00085650" w:rsidP="00085650">
      <w:pPr>
        <w:pStyle w:val="PL"/>
      </w:pPr>
      <w:r w:rsidRPr="003B2883">
        <w:t xml:space="preserve">        pcfAmPolicyUri:</w:t>
      </w:r>
    </w:p>
    <w:p w14:paraId="63465C40" w14:textId="77777777" w:rsidR="00085650" w:rsidRPr="003B2883" w:rsidRDefault="00085650" w:rsidP="00085650">
      <w:pPr>
        <w:pStyle w:val="PL"/>
      </w:pPr>
      <w:r w:rsidRPr="003B2883">
        <w:t xml:space="preserve">          $ref: 'TS29571_CommonData.yaml#/components/schemas/Uri'</w:t>
      </w:r>
    </w:p>
    <w:p w14:paraId="1D4DFD03" w14:textId="77777777" w:rsidR="00085650" w:rsidRPr="003B2883" w:rsidRDefault="00085650" w:rsidP="00085650">
      <w:pPr>
        <w:pStyle w:val="PL"/>
        <w:rPr>
          <w:lang w:eastAsia="zh-CN"/>
        </w:rPr>
      </w:pPr>
      <w:r w:rsidRPr="003B2883">
        <w:t xml:space="preserve">        </w:t>
      </w: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p w14:paraId="53F015EF" w14:textId="77777777" w:rsidR="00085650" w:rsidRPr="003B2883" w:rsidRDefault="00085650" w:rsidP="00085650">
      <w:pPr>
        <w:pStyle w:val="PL"/>
        <w:rPr>
          <w:lang w:eastAsia="zh-CN"/>
        </w:rPr>
      </w:pPr>
      <w:r w:rsidRPr="003B2883">
        <w:rPr>
          <w:lang w:eastAsia="zh-CN"/>
        </w:rPr>
        <w:t xml:space="preserve">          type: array</w:t>
      </w:r>
    </w:p>
    <w:p w14:paraId="3C86545B" w14:textId="77777777" w:rsidR="00085650" w:rsidRPr="003B2883" w:rsidRDefault="00085650" w:rsidP="00085650">
      <w:pPr>
        <w:pStyle w:val="PL"/>
        <w:rPr>
          <w:lang w:eastAsia="zh-CN"/>
        </w:rPr>
      </w:pPr>
      <w:r w:rsidRPr="003B2883">
        <w:rPr>
          <w:lang w:eastAsia="zh-CN"/>
        </w:rPr>
        <w:t xml:space="preserve">          items:</w:t>
      </w:r>
    </w:p>
    <w:p w14:paraId="085EFB6E" w14:textId="77777777" w:rsidR="00085650" w:rsidRPr="003B2883" w:rsidRDefault="00085650" w:rsidP="00085650">
      <w:pPr>
        <w:pStyle w:val="PL"/>
      </w:pPr>
      <w:r w:rsidRPr="003B2883">
        <w:rPr>
          <w:lang w:eastAsia="zh-CN"/>
        </w:rPr>
        <w:t xml:space="preserve">            $ref: '</w:t>
      </w:r>
      <w:r w:rsidRPr="003B2883">
        <w:t>#/components/schemas/PolicyReqTrigger'</w:t>
      </w:r>
    </w:p>
    <w:p w14:paraId="3EE072AB" w14:textId="77777777" w:rsidR="00085650" w:rsidRPr="003B2883" w:rsidRDefault="00085650" w:rsidP="00085650">
      <w:pPr>
        <w:pStyle w:val="PL"/>
      </w:pPr>
      <w:r w:rsidRPr="003B2883">
        <w:rPr>
          <w:lang w:eastAsia="zh-CN"/>
        </w:rPr>
        <w:t xml:space="preserve">          </w:t>
      </w:r>
      <w:r w:rsidRPr="003B2883">
        <w:t>minItems: 1</w:t>
      </w:r>
    </w:p>
    <w:p w14:paraId="439BDD71" w14:textId="77777777" w:rsidR="00085650" w:rsidRPr="003B2883" w:rsidRDefault="00085650" w:rsidP="00085650">
      <w:pPr>
        <w:pStyle w:val="PL"/>
      </w:pPr>
      <w:r w:rsidRPr="003B2883">
        <w:t xml:space="preserve">        pcfUePolicyUri:</w:t>
      </w:r>
    </w:p>
    <w:p w14:paraId="4D8B114A" w14:textId="77777777" w:rsidR="00085650" w:rsidRPr="003B2883" w:rsidRDefault="00085650" w:rsidP="00085650">
      <w:pPr>
        <w:pStyle w:val="PL"/>
      </w:pPr>
      <w:r w:rsidRPr="003B2883">
        <w:t xml:space="preserve">          $ref: 'TS29571_CommonData.yaml#/components/schemas/Uri'</w:t>
      </w:r>
    </w:p>
    <w:p w14:paraId="6B232A88" w14:textId="77777777" w:rsidR="00085650" w:rsidRPr="003B2883" w:rsidRDefault="00085650" w:rsidP="00085650">
      <w:pPr>
        <w:pStyle w:val="PL"/>
        <w:rPr>
          <w:lang w:eastAsia="zh-CN"/>
        </w:rPr>
      </w:pPr>
      <w:r w:rsidRPr="003B2883">
        <w:t xml:space="preserve">        </w:t>
      </w: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p w14:paraId="3F239DC4" w14:textId="77777777" w:rsidR="00085650" w:rsidRPr="003B2883" w:rsidRDefault="00085650" w:rsidP="00085650">
      <w:pPr>
        <w:pStyle w:val="PL"/>
        <w:rPr>
          <w:lang w:eastAsia="zh-CN"/>
        </w:rPr>
      </w:pPr>
      <w:r w:rsidRPr="003B2883">
        <w:rPr>
          <w:lang w:eastAsia="zh-CN"/>
        </w:rPr>
        <w:t xml:space="preserve">          type: array</w:t>
      </w:r>
    </w:p>
    <w:p w14:paraId="54683381" w14:textId="77777777" w:rsidR="00085650" w:rsidRPr="003B2883" w:rsidRDefault="00085650" w:rsidP="00085650">
      <w:pPr>
        <w:pStyle w:val="PL"/>
        <w:rPr>
          <w:lang w:eastAsia="zh-CN"/>
        </w:rPr>
      </w:pPr>
      <w:r w:rsidRPr="003B2883">
        <w:rPr>
          <w:lang w:eastAsia="zh-CN"/>
        </w:rPr>
        <w:t xml:space="preserve">          items:</w:t>
      </w:r>
    </w:p>
    <w:p w14:paraId="3C8CCAC2" w14:textId="77777777" w:rsidR="00085650" w:rsidRPr="003B2883" w:rsidRDefault="00085650" w:rsidP="00085650">
      <w:pPr>
        <w:pStyle w:val="PL"/>
      </w:pPr>
      <w:r w:rsidRPr="003B2883">
        <w:rPr>
          <w:lang w:eastAsia="zh-CN"/>
        </w:rPr>
        <w:t xml:space="preserve">            $ref: '</w:t>
      </w:r>
      <w:r w:rsidRPr="003B2883">
        <w:t>#/components/schemas/PolicyReqTrigger'</w:t>
      </w:r>
    </w:p>
    <w:p w14:paraId="004B47BA" w14:textId="77777777" w:rsidR="00085650" w:rsidRPr="003B2883" w:rsidRDefault="00085650" w:rsidP="00085650">
      <w:pPr>
        <w:pStyle w:val="PL"/>
      </w:pPr>
      <w:r w:rsidRPr="003B2883">
        <w:rPr>
          <w:lang w:eastAsia="zh-CN"/>
        </w:rPr>
        <w:t xml:space="preserve">          </w:t>
      </w:r>
      <w:r w:rsidRPr="003B2883">
        <w:t>minItems: 1</w:t>
      </w:r>
    </w:p>
    <w:p w14:paraId="630B567A" w14:textId="77777777" w:rsidR="00085650" w:rsidRPr="003B2883" w:rsidRDefault="00085650" w:rsidP="00085650">
      <w:pPr>
        <w:pStyle w:val="PL"/>
      </w:pPr>
      <w:r w:rsidRPr="003B2883">
        <w:t xml:space="preserve">        hpcfId:</w:t>
      </w:r>
    </w:p>
    <w:p w14:paraId="45017118" w14:textId="77777777" w:rsidR="00085650" w:rsidRDefault="00085650" w:rsidP="00085650">
      <w:pPr>
        <w:pStyle w:val="PL"/>
      </w:pPr>
      <w:r w:rsidRPr="003B2883">
        <w:t xml:space="preserve">          $ref: 'TS29571_CommonData.yaml#/components/schemas/NfInstanceId'</w:t>
      </w:r>
    </w:p>
    <w:p w14:paraId="635C87B9" w14:textId="77777777" w:rsidR="00085650" w:rsidRPr="003B2883" w:rsidRDefault="00085650" w:rsidP="00085650">
      <w:pPr>
        <w:pStyle w:val="PL"/>
      </w:pPr>
      <w:r w:rsidRPr="003B2883">
        <w:t xml:space="preserve">        </w:t>
      </w:r>
      <w:r>
        <w:t>hpcfSet</w:t>
      </w:r>
      <w:r w:rsidRPr="003B2883">
        <w:t>Id:</w:t>
      </w:r>
    </w:p>
    <w:p w14:paraId="6FCFB486" w14:textId="77777777" w:rsidR="00085650" w:rsidRPr="003B2883" w:rsidRDefault="00085650" w:rsidP="00085650">
      <w:pPr>
        <w:pStyle w:val="PL"/>
      </w:pPr>
      <w:r w:rsidRPr="003B2883">
        <w:t xml:space="preserve">          $ref: 'TS29571_CommonData.yaml#/components/schemas/Nf</w:t>
      </w:r>
      <w:r>
        <w:t>Set</w:t>
      </w:r>
      <w:r w:rsidRPr="003B2883">
        <w:t>Id'</w:t>
      </w:r>
    </w:p>
    <w:p w14:paraId="0E4D5D3D" w14:textId="77777777" w:rsidR="00085650" w:rsidRPr="003B2883" w:rsidRDefault="00085650" w:rsidP="00085650">
      <w:pPr>
        <w:pStyle w:val="PL"/>
        <w:rPr>
          <w:lang w:val="en-US"/>
        </w:rPr>
      </w:pPr>
      <w:r w:rsidRPr="003B2883">
        <w:rPr>
          <w:lang w:val="en-US"/>
        </w:rPr>
        <w:t xml:space="preserve">        restrictedRatList:</w:t>
      </w:r>
    </w:p>
    <w:p w14:paraId="48FE97A5" w14:textId="77777777" w:rsidR="00085650" w:rsidRPr="003B2883" w:rsidRDefault="00085650" w:rsidP="00085650">
      <w:pPr>
        <w:pStyle w:val="PL"/>
        <w:rPr>
          <w:lang w:val="en-US"/>
        </w:rPr>
      </w:pPr>
      <w:r w:rsidRPr="003B2883">
        <w:rPr>
          <w:lang w:val="en-US"/>
        </w:rPr>
        <w:t xml:space="preserve">          type: array</w:t>
      </w:r>
    </w:p>
    <w:p w14:paraId="6A0C6E67" w14:textId="77777777" w:rsidR="00085650" w:rsidRPr="003B2883" w:rsidRDefault="00085650" w:rsidP="00085650">
      <w:pPr>
        <w:pStyle w:val="PL"/>
        <w:rPr>
          <w:lang w:val="en-US"/>
        </w:rPr>
      </w:pPr>
      <w:r w:rsidRPr="003B2883">
        <w:rPr>
          <w:lang w:val="en-US"/>
        </w:rPr>
        <w:t xml:space="preserve">          items:</w:t>
      </w:r>
    </w:p>
    <w:p w14:paraId="79F460F9" w14:textId="77777777" w:rsidR="00085650" w:rsidRPr="003B2883" w:rsidRDefault="00085650" w:rsidP="00085650">
      <w:pPr>
        <w:pStyle w:val="PL"/>
        <w:rPr>
          <w:lang w:val="en-US"/>
        </w:rPr>
      </w:pPr>
      <w:r w:rsidRPr="003B2883">
        <w:rPr>
          <w:lang w:val="en-US"/>
        </w:rPr>
        <w:t xml:space="preserve">            $ref: '</w:t>
      </w:r>
      <w:r w:rsidRPr="003B2883">
        <w:t>TS29571_CommonData.yaml</w:t>
      </w:r>
      <w:r w:rsidRPr="003B2883">
        <w:rPr>
          <w:lang w:val="en-US"/>
        </w:rPr>
        <w:t>#/components/schemas/RatType'</w:t>
      </w:r>
    </w:p>
    <w:p w14:paraId="2F391E74" w14:textId="77777777" w:rsidR="00085650" w:rsidRPr="003B2883" w:rsidRDefault="00085650" w:rsidP="00085650">
      <w:pPr>
        <w:pStyle w:val="PL"/>
      </w:pPr>
      <w:r w:rsidRPr="003B2883">
        <w:t xml:space="preserve">          minItems: 1</w:t>
      </w:r>
    </w:p>
    <w:p w14:paraId="3D52147E" w14:textId="77777777" w:rsidR="00085650" w:rsidRPr="003B2883" w:rsidRDefault="00085650" w:rsidP="00085650">
      <w:pPr>
        <w:pStyle w:val="PL"/>
        <w:rPr>
          <w:lang w:val="en-US"/>
        </w:rPr>
      </w:pPr>
      <w:r w:rsidRPr="003B2883">
        <w:rPr>
          <w:lang w:val="en-US"/>
        </w:rPr>
        <w:t xml:space="preserve">        forbiddenAreaList:</w:t>
      </w:r>
    </w:p>
    <w:p w14:paraId="10E90323" w14:textId="77777777" w:rsidR="00085650" w:rsidRPr="003B2883" w:rsidRDefault="00085650" w:rsidP="00085650">
      <w:pPr>
        <w:pStyle w:val="PL"/>
        <w:rPr>
          <w:lang w:val="en-US"/>
        </w:rPr>
      </w:pPr>
      <w:r w:rsidRPr="003B2883">
        <w:rPr>
          <w:lang w:val="en-US"/>
        </w:rPr>
        <w:t xml:space="preserve">          type: array</w:t>
      </w:r>
    </w:p>
    <w:p w14:paraId="562A15A1" w14:textId="77777777" w:rsidR="00085650" w:rsidRPr="003B2883" w:rsidRDefault="00085650" w:rsidP="00085650">
      <w:pPr>
        <w:pStyle w:val="PL"/>
        <w:rPr>
          <w:lang w:val="en-US"/>
        </w:rPr>
      </w:pPr>
      <w:r w:rsidRPr="003B2883">
        <w:rPr>
          <w:lang w:val="en-US"/>
        </w:rPr>
        <w:t xml:space="preserve">          items:</w:t>
      </w:r>
    </w:p>
    <w:p w14:paraId="278C9902" w14:textId="77777777" w:rsidR="00085650" w:rsidRPr="003B2883" w:rsidRDefault="00085650" w:rsidP="00085650">
      <w:pPr>
        <w:pStyle w:val="PL"/>
        <w:rPr>
          <w:lang w:val="en-US"/>
        </w:rPr>
      </w:pPr>
      <w:r w:rsidRPr="003B2883">
        <w:rPr>
          <w:lang w:val="en-US"/>
        </w:rPr>
        <w:t xml:space="preserve">            $ref: '</w:t>
      </w:r>
      <w:r w:rsidRPr="003B2883">
        <w:t>TS29571_CommonData.yaml</w:t>
      </w:r>
      <w:r w:rsidRPr="003B2883">
        <w:rPr>
          <w:lang w:val="en-US"/>
        </w:rPr>
        <w:t>#/components/schemas/Area'</w:t>
      </w:r>
    </w:p>
    <w:p w14:paraId="57D69B32" w14:textId="77777777" w:rsidR="00085650" w:rsidRPr="003B2883" w:rsidRDefault="00085650" w:rsidP="00085650">
      <w:pPr>
        <w:pStyle w:val="PL"/>
      </w:pPr>
      <w:r w:rsidRPr="003B2883">
        <w:t xml:space="preserve">          minItems: 1</w:t>
      </w:r>
    </w:p>
    <w:p w14:paraId="5F0CB337" w14:textId="77777777" w:rsidR="00085650" w:rsidRPr="003B2883" w:rsidRDefault="00085650" w:rsidP="00085650">
      <w:pPr>
        <w:pStyle w:val="PL"/>
        <w:rPr>
          <w:lang w:val="en-US"/>
        </w:rPr>
      </w:pPr>
      <w:r w:rsidRPr="003B2883">
        <w:rPr>
          <w:lang w:val="en-US"/>
        </w:rPr>
        <w:t xml:space="preserve">        serviceAreaRestriction:</w:t>
      </w:r>
    </w:p>
    <w:p w14:paraId="05442DF5" w14:textId="77777777" w:rsidR="00085650" w:rsidRPr="003B2883" w:rsidRDefault="00085650" w:rsidP="00085650">
      <w:pPr>
        <w:pStyle w:val="PL"/>
        <w:rPr>
          <w:lang w:val="en-US"/>
        </w:rPr>
      </w:pPr>
      <w:r w:rsidRPr="003B2883">
        <w:rPr>
          <w:lang w:val="en-US"/>
        </w:rPr>
        <w:t xml:space="preserve">          $ref: '</w:t>
      </w:r>
      <w:r w:rsidRPr="003B2883">
        <w:t>TS29571_CommonData.yaml</w:t>
      </w:r>
      <w:r w:rsidRPr="003B2883">
        <w:rPr>
          <w:lang w:val="en-US"/>
        </w:rPr>
        <w:t>#/components/schemas/ServiceAreaRestriction'</w:t>
      </w:r>
    </w:p>
    <w:p w14:paraId="23A3D5D7" w14:textId="77777777" w:rsidR="00085650" w:rsidRPr="003B2883" w:rsidRDefault="00085650" w:rsidP="00085650">
      <w:pPr>
        <w:pStyle w:val="PL"/>
        <w:rPr>
          <w:lang w:val="en-US"/>
        </w:rPr>
      </w:pPr>
      <w:r w:rsidRPr="003B2883">
        <w:rPr>
          <w:lang w:val="en-US"/>
        </w:rPr>
        <w:t xml:space="preserve">        restrictedCoreNwTypeList:</w:t>
      </w:r>
    </w:p>
    <w:p w14:paraId="5F4F57AB" w14:textId="77777777" w:rsidR="00085650" w:rsidRPr="003B2883" w:rsidRDefault="00085650" w:rsidP="00085650">
      <w:pPr>
        <w:pStyle w:val="PL"/>
        <w:rPr>
          <w:lang w:val="en-US"/>
        </w:rPr>
      </w:pPr>
      <w:r w:rsidRPr="003B2883">
        <w:rPr>
          <w:lang w:val="en-US"/>
        </w:rPr>
        <w:t xml:space="preserve">          type: array</w:t>
      </w:r>
    </w:p>
    <w:p w14:paraId="01E32EAA" w14:textId="77777777" w:rsidR="00085650" w:rsidRPr="003B2883" w:rsidRDefault="00085650" w:rsidP="00085650">
      <w:pPr>
        <w:pStyle w:val="PL"/>
        <w:rPr>
          <w:lang w:val="en-US"/>
        </w:rPr>
      </w:pPr>
      <w:r w:rsidRPr="003B2883">
        <w:rPr>
          <w:lang w:val="en-US"/>
        </w:rPr>
        <w:t xml:space="preserve">          items:</w:t>
      </w:r>
    </w:p>
    <w:p w14:paraId="0381E6AF" w14:textId="77777777" w:rsidR="00085650" w:rsidRPr="003B2883" w:rsidRDefault="00085650" w:rsidP="00085650">
      <w:pPr>
        <w:pStyle w:val="PL"/>
        <w:rPr>
          <w:lang w:val="en-US"/>
        </w:rPr>
      </w:pPr>
      <w:r w:rsidRPr="003B2883">
        <w:rPr>
          <w:lang w:val="en-US"/>
        </w:rPr>
        <w:t xml:space="preserve">            $ref: '</w:t>
      </w:r>
      <w:r w:rsidRPr="003B2883">
        <w:t>TS29571_CommonData.yaml</w:t>
      </w:r>
      <w:r w:rsidRPr="003B2883">
        <w:rPr>
          <w:lang w:val="en-US"/>
        </w:rPr>
        <w:t>#/components/schemas/CoreNetworkType'</w:t>
      </w:r>
    </w:p>
    <w:p w14:paraId="297B8086" w14:textId="77777777" w:rsidR="00085650" w:rsidRPr="003B2883" w:rsidRDefault="00085650" w:rsidP="00085650">
      <w:pPr>
        <w:pStyle w:val="PL"/>
      </w:pPr>
      <w:r w:rsidRPr="003B2883">
        <w:t xml:space="preserve">          minItems: 1</w:t>
      </w:r>
    </w:p>
    <w:p w14:paraId="01FE60F4" w14:textId="77777777" w:rsidR="00085650" w:rsidRPr="003B2883" w:rsidRDefault="00085650" w:rsidP="00085650">
      <w:pPr>
        <w:pStyle w:val="PL"/>
      </w:pPr>
      <w:r w:rsidRPr="003B2883">
        <w:t xml:space="preserve">        eventSubscriptionList:</w:t>
      </w:r>
    </w:p>
    <w:p w14:paraId="16DA116D" w14:textId="77777777" w:rsidR="00085650" w:rsidRPr="003B2883" w:rsidRDefault="00085650" w:rsidP="00085650">
      <w:pPr>
        <w:pStyle w:val="PL"/>
      </w:pPr>
      <w:r w:rsidRPr="003B2883">
        <w:t xml:space="preserve">          type: array</w:t>
      </w:r>
    </w:p>
    <w:p w14:paraId="46DB34D7" w14:textId="77777777" w:rsidR="00085650" w:rsidRPr="003B2883" w:rsidRDefault="00085650" w:rsidP="00085650">
      <w:pPr>
        <w:pStyle w:val="PL"/>
      </w:pPr>
      <w:r w:rsidRPr="003B2883">
        <w:t xml:space="preserve">          items:</w:t>
      </w:r>
    </w:p>
    <w:p w14:paraId="6286F1B6" w14:textId="77777777" w:rsidR="00085650" w:rsidRPr="003B2883" w:rsidRDefault="00085650" w:rsidP="00085650">
      <w:pPr>
        <w:pStyle w:val="PL"/>
      </w:pPr>
      <w:r w:rsidRPr="003B2883">
        <w:t xml:space="preserve">            $ref: '#/components/schemas/</w:t>
      </w:r>
      <w:r>
        <w:t>Ext</w:t>
      </w:r>
      <w:r w:rsidRPr="003B2883">
        <w:t>AmfEventSubscription'</w:t>
      </w:r>
    </w:p>
    <w:p w14:paraId="6DF3ADEE" w14:textId="77777777" w:rsidR="00085650" w:rsidRPr="003B2883" w:rsidRDefault="00085650" w:rsidP="00085650">
      <w:pPr>
        <w:pStyle w:val="PL"/>
      </w:pPr>
      <w:r w:rsidRPr="003B2883">
        <w:t xml:space="preserve">          minItems: 1</w:t>
      </w:r>
    </w:p>
    <w:p w14:paraId="386462FF" w14:textId="77777777" w:rsidR="00085650" w:rsidRPr="003B2883" w:rsidRDefault="00085650" w:rsidP="00085650">
      <w:pPr>
        <w:pStyle w:val="PL"/>
      </w:pPr>
      <w:r w:rsidRPr="003B2883">
        <w:lastRenderedPageBreak/>
        <w:t xml:space="preserve">        mmContextList:</w:t>
      </w:r>
    </w:p>
    <w:p w14:paraId="7E369AE3" w14:textId="77777777" w:rsidR="00085650" w:rsidRPr="003B2883" w:rsidRDefault="00085650" w:rsidP="00085650">
      <w:pPr>
        <w:pStyle w:val="PL"/>
      </w:pPr>
      <w:r w:rsidRPr="003B2883">
        <w:t xml:space="preserve">          type: array</w:t>
      </w:r>
    </w:p>
    <w:p w14:paraId="0FE0F6E5" w14:textId="77777777" w:rsidR="00085650" w:rsidRPr="003B2883" w:rsidRDefault="00085650" w:rsidP="00085650">
      <w:pPr>
        <w:pStyle w:val="PL"/>
      </w:pPr>
      <w:r w:rsidRPr="003B2883">
        <w:t xml:space="preserve">          items:</w:t>
      </w:r>
    </w:p>
    <w:p w14:paraId="446C6F8E" w14:textId="77777777" w:rsidR="00085650" w:rsidRPr="003B2883" w:rsidRDefault="00085650" w:rsidP="00085650">
      <w:pPr>
        <w:pStyle w:val="PL"/>
      </w:pPr>
      <w:r w:rsidRPr="003B2883">
        <w:t xml:space="preserve">            $ref: '#/components/schemas/MmContext'</w:t>
      </w:r>
    </w:p>
    <w:p w14:paraId="0F00758D" w14:textId="77777777" w:rsidR="00085650" w:rsidRPr="003B2883" w:rsidRDefault="00085650" w:rsidP="00085650">
      <w:pPr>
        <w:pStyle w:val="PL"/>
      </w:pPr>
      <w:r w:rsidRPr="003B2883">
        <w:t xml:space="preserve">          minItems: 1</w:t>
      </w:r>
    </w:p>
    <w:p w14:paraId="1FAA6955" w14:textId="77777777" w:rsidR="00085650" w:rsidRPr="003B2883" w:rsidRDefault="00085650" w:rsidP="00085650">
      <w:pPr>
        <w:pStyle w:val="PL"/>
      </w:pPr>
      <w:r w:rsidRPr="003B2883">
        <w:t xml:space="preserve">          maxItems: 2</w:t>
      </w:r>
    </w:p>
    <w:p w14:paraId="6797A3D0" w14:textId="77777777" w:rsidR="00085650" w:rsidRPr="003B2883" w:rsidRDefault="00085650" w:rsidP="00085650">
      <w:pPr>
        <w:pStyle w:val="PL"/>
      </w:pPr>
      <w:r w:rsidRPr="003B2883">
        <w:t xml:space="preserve">        sessionContextList:</w:t>
      </w:r>
    </w:p>
    <w:p w14:paraId="3F745CC5" w14:textId="77777777" w:rsidR="00085650" w:rsidRPr="003B2883" w:rsidRDefault="00085650" w:rsidP="00085650">
      <w:pPr>
        <w:pStyle w:val="PL"/>
      </w:pPr>
      <w:r w:rsidRPr="003B2883">
        <w:t xml:space="preserve">          type: array</w:t>
      </w:r>
    </w:p>
    <w:p w14:paraId="6E17D538" w14:textId="77777777" w:rsidR="00085650" w:rsidRPr="003B2883" w:rsidRDefault="00085650" w:rsidP="00085650">
      <w:pPr>
        <w:pStyle w:val="PL"/>
      </w:pPr>
      <w:r w:rsidRPr="003B2883">
        <w:t xml:space="preserve">          items:</w:t>
      </w:r>
    </w:p>
    <w:p w14:paraId="235BB583" w14:textId="77777777" w:rsidR="00085650" w:rsidRPr="003B2883" w:rsidRDefault="00085650" w:rsidP="00085650">
      <w:pPr>
        <w:pStyle w:val="PL"/>
      </w:pPr>
      <w:r w:rsidRPr="003B2883">
        <w:t xml:space="preserve">            $ref: '#/components/schemas/PduSessionContext'</w:t>
      </w:r>
    </w:p>
    <w:p w14:paraId="104F3949" w14:textId="77777777" w:rsidR="00085650" w:rsidRPr="003B2883" w:rsidRDefault="00085650" w:rsidP="00085650">
      <w:pPr>
        <w:pStyle w:val="PL"/>
      </w:pPr>
      <w:r w:rsidRPr="003B2883">
        <w:t xml:space="preserve">          minItems: 1</w:t>
      </w:r>
    </w:p>
    <w:p w14:paraId="4A555F10" w14:textId="77777777" w:rsidR="00085650" w:rsidRPr="003B2883" w:rsidRDefault="00085650" w:rsidP="00085650">
      <w:pPr>
        <w:pStyle w:val="PL"/>
        <w:rPr>
          <w:lang w:val="en-US"/>
        </w:rPr>
      </w:pPr>
      <w:r w:rsidRPr="003B2883">
        <w:rPr>
          <w:lang w:val="en-US"/>
        </w:rPr>
        <w:t xml:space="preserve">        traceData:</w:t>
      </w:r>
    </w:p>
    <w:p w14:paraId="482CD5D5" w14:textId="77777777" w:rsidR="00085650" w:rsidRPr="003B2883" w:rsidRDefault="00085650" w:rsidP="00085650">
      <w:pPr>
        <w:pStyle w:val="PL"/>
        <w:rPr>
          <w:lang w:val="en-US"/>
        </w:rPr>
      </w:pPr>
      <w:r w:rsidRPr="003B2883">
        <w:rPr>
          <w:lang w:val="en-US"/>
        </w:rPr>
        <w:t xml:space="preserve">          $ref: 'TS29571_CommonData.yaml#/components/schemas/TraceData'</w:t>
      </w:r>
    </w:p>
    <w:p w14:paraId="7B14313B" w14:textId="77777777" w:rsidR="00085650" w:rsidRPr="003B2883" w:rsidRDefault="00085650" w:rsidP="00085650">
      <w:pPr>
        <w:pStyle w:val="PL"/>
        <w:rPr>
          <w:lang w:val="en-US"/>
        </w:rPr>
      </w:pPr>
      <w:r w:rsidRPr="003B2883">
        <w:rPr>
          <w:lang w:val="en-US"/>
        </w:rPr>
        <w:t xml:space="preserve">        </w:t>
      </w:r>
      <w:r>
        <w:rPr>
          <w:lang w:eastAsia="zh-CN"/>
        </w:rPr>
        <w:t>s</w:t>
      </w:r>
      <w:r w:rsidRPr="003B2883">
        <w:rPr>
          <w:rFonts w:hint="eastAsia"/>
          <w:lang w:eastAsia="zh-CN"/>
        </w:rPr>
        <w:t>erviceGap</w:t>
      </w:r>
      <w:r>
        <w:rPr>
          <w:lang w:eastAsia="zh-CN"/>
        </w:rPr>
        <w:t>Expiry</w:t>
      </w:r>
      <w:r w:rsidRPr="003B2883">
        <w:rPr>
          <w:rFonts w:hint="eastAsia"/>
          <w:lang w:eastAsia="zh-CN"/>
        </w:rPr>
        <w:t>Time</w:t>
      </w:r>
      <w:r w:rsidRPr="003B2883">
        <w:rPr>
          <w:lang w:val="en-US"/>
        </w:rPr>
        <w:t>:</w:t>
      </w:r>
    </w:p>
    <w:p w14:paraId="50B19101" w14:textId="77777777" w:rsidR="00085650" w:rsidRPr="003B2883" w:rsidRDefault="00085650" w:rsidP="00085650">
      <w:pPr>
        <w:pStyle w:val="PL"/>
        <w:rPr>
          <w:lang w:val="en-US" w:eastAsia="zh-CN"/>
        </w:rPr>
      </w:pPr>
      <w:r w:rsidRPr="003B2883">
        <w:rPr>
          <w:lang w:val="en-US"/>
        </w:rPr>
        <w:t xml:space="preserve">          $ref: 'TS29571_CommonData.yaml#/components/schemas/</w:t>
      </w:r>
      <w:r>
        <w:rPr>
          <w:lang w:eastAsia="zh-CN"/>
        </w:rPr>
        <w:t>DateTime</w:t>
      </w:r>
      <w:r w:rsidRPr="003B2883">
        <w:rPr>
          <w:lang w:val="en-US"/>
        </w:rPr>
        <w:t>'</w:t>
      </w:r>
    </w:p>
    <w:p w14:paraId="4714B4D8" w14:textId="77777777" w:rsidR="00085650" w:rsidRDefault="00085650" w:rsidP="00085650">
      <w:pPr>
        <w:pStyle w:val="PL"/>
        <w:rPr>
          <w:lang w:val="en-US"/>
        </w:rPr>
      </w:pPr>
      <w:r>
        <w:rPr>
          <w:lang w:val="en-US"/>
        </w:rPr>
        <w:t xml:space="preserve">        </w:t>
      </w:r>
      <w:r>
        <w:rPr>
          <w:lang w:val="en-US" w:eastAsia="zh-CN"/>
        </w:rPr>
        <w:t>stnSr</w:t>
      </w:r>
      <w:r>
        <w:rPr>
          <w:lang w:val="en-US"/>
        </w:rPr>
        <w:t>:</w:t>
      </w:r>
    </w:p>
    <w:p w14:paraId="006AA860" w14:textId="77777777" w:rsidR="00085650" w:rsidRDefault="00085650" w:rsidP="00085650">
      <w:pPr>
        <w:pStyle w:val="PL"/>
        <w:rPr>
          <w:lang w:val="en-US"/>
        </w:rPr>
      </w:pPr>
      <w:r>
        <w:rPr>
          <w:lang w:val="en-US"/>
        </w:rPr>
        <w:t xml:space="preserve">          $ref: 'TS29571_CommonData.yaml#/components/schemas/</w:t>
      </w:r>
      <w:r>
        <w:rPr>
          <w:lang w:val="en-US" w:eastAsia="zh-CN"/>
        </w:rPr>
        <w:t>StnSr</w:t>
      </w:r>
      <w:r>
        <w:rPr>
          <w:lang w:val="en-US"/>
        </w:rPr>
        <w:t>'</w:t>
      </w:r>
    </w:p>
    <w:p w14:paraId="16CA1F8D" w14:textId="77777777" w:rsidR="00085650" w:rsidRDefault="00085650" w:rsidP="00085650">
      <w:pPr>
        <w:pStyle w:val="PL"/>
        <w:rPr>
          <w:lang w:val="en-US"/>
        </w:rPr>
      </w:pPr>
      <w:r>
        <w:rPr>
          <w:lang w:val="en-US"/>
        </w:rPr>
        <w:t xml:space="preserve">        </w:t>
      </w:r>
      <w:r>
        <w:rPr>
          <w:lang w:val="en-US" w:eastAsia="zh-CN"/>
        </w:rPr>
        <w:t>cMsisdn</w:t>
      </w:r>
      <w:r>
        <w:rPr>
          <w:lang w:val="en-US"/>
        </w:rPr>
        <w:t>:</w:t>
      </w:r>
    </w:p>
    <w:p w14:paraId="6329324C" w14:textId="77777777" w:rsidR="00085650" w:rsidRDefault="00085650" w:rsidP="00085650">
      <w:pPr>
        <w:pStyle w:val="PL"/>
        <w:rPr>
          <w:lang w:val="en-US"/>
        </w:rPr>
      </w:pPr>
      <w:r>
        <w:rPr>
          <w:lang w:val="en-US"/>
        </w:rPr>
        <w:t xml:space="preserve">          $ref: 'TS29571_CommonData.yaml#/components/schemas/</w:t>
      </w:r>
      <w:r>
        <w:rPr>
          <w:lang w:val="en-US" w:eastAsia="zh-CN"/>
        </w:rPr>
        <w:t>CMsisdn</w:t>
      </w:r>
      <w:r>
        <w:rPr>
          <w:lang w:val="en-US"/>
        </w:rPr>
        <w:t>'</w:t>
      </w:r>
    </w:p>
    <w:p w14:paraId="3E7B7D4A" w14:textId="77777777" w:rsidR="00085650" w:rsidRDefault="00085650" w:rsidP="00085650">
      <w:pPr>
        <w:pStyle w:val="PL"/>
        <w:rPr>
          <w:lang w:val="en-US"/>
        </w:rPr>
      </w:pPr>
      <w:r>
        <w:rPr>
          <w:lang w:val="en-US"/>
        </w:rPr>
        <w:t xml:space="preserve">        </w:t>
      </w:r>
      <w:r>
        <w:rPr>
          <w:lang w:val="en-US" w:eastAsia="zh-CN"/>
        </w:rPr>
        <w:t>msClassmark2</w:t>
      </w:r>
      <w:r>
        <w:rPr>
          <w:lang w:val="en-US"/>
        </w:rPr>
        <w:t>:</w:t>
      </w:r>
    </w:p>
    <w:p w14:paraId="228262CA" w14:textId="77777777" w:rsidR="00085650" w:rsidRDefault="00085650" w:rsidP="00085650">
      <w:pPr>
        <w:pStyle w:val="PL"/>
        <w:rPr>
          <w:lang w:val="en-US"/>
        </w:rPr>
      </w:pPr>
      <w:r>
        <w:rPr>
          <w:lang w:val="en-US"/>
        </w:rPr>
        <w:t xml:space="preserve">          </w:t>
      </w:r>
      <w:r>
        <w:t>$ref: '#/components/schemas/</w:t>
      </w:r>
      <w:r>
        <w:rPr>
          <w:lang w:val="en-US" w:eastAsia="zh-CN"/>
        </w:rPr>
        <w:t>MSClassmark2</w:t>
      </w:r>
      <w:r>
        <w:t>'</w:t>
      </w:r>
    </w:p>
    <w:p w14:paraId="7F14B03A" w14:textId="77777777" w:rsidR="00085650" w:rsidRDefault="00085650" w:rsidP="00085650">
      <w:pPr>
        <w:pStyle w:val="PL"/>
        <w:rPr>
          <w:lang w:val="en-US"/>
        </w:rPr>
      </w:pPr>
      <w:r>
        <w:rPr>
          <w:lang w:val="en-US"/>
        </w:rPr>
        <w:t xml:space="preserve">        </w:t>
      </w:r>
      <w:r>
        <w:rPr>
          <w:lang w:val="en-US" w:eastAsia="zh-CN"/>
        </w:rPr>
        <w:t>supportedCodecList</w:t>
      </w:r>
      <w:r>
        <w:rPr>
          <w:lang w:val="en-US"/>
        </w:rPr>
        <w:t>:</w:t>
      </w:r>
    </w:p>
    <w:p w14:paraId="57B9A0E6" w14:textId="77777777" w:rsidR="00085650" w:rsidRDefault="00085650" w:rsidP="00085650">
      <w:pPr>
        <w:pStyle w:val="PL"/>
      </w:pPr>
      <w:r>
        <w:t xml:space="preserve">          type: array</w:t>
      </w:r>
    </w:p>
    <w:p w14:paraId="075E6CE7" w14:textId="77777777" w:rsidR="00085650" w:rsidRDefault="00085650" w:rsidP="00085650">
      <w:pPr>
        <w:pStyle w:val="PL"/>
      </w:pPr>
      <w:r>
        <w:t xml:space="preserve">          items:</w:t>
      </w:r>
    </w:p>
    <w:p w14:paraId="4C84891F" w14:textId="77777777" w:rsidR="00085650" w:rsidRDefault="00085650" w:rsidP="00085650">
      <w:pPr>
        <w:pStyle w:val="PL"/>
      </w:pPr>
      <w:r>
        <w:t xml:space="preserve">            $ref: '#/components/schemas/</w:t>
      </w:r>
      <w:r>
        <w:rPr>
          <w:lang w:val="en-US" w:eastAsia="zh-CN"/>
        </w:rPr>
        <w:t>SupportedCodec</w:t>
      </w:r>
      <w:r>
        <w:t>'</w:t>
      </w:r>
    </w:p>
    <w:p w14:paraId="138D54BD" w14:textId="77777777" w:rsidR="00085650" w:rsidRDefault="00085650" w:rsidP="00085650">
      <w:pPr>
        <w:pStyle w:val="PL"/>
      </w:pPr>
      <w:r>
        <w:t xml:space="preserve">          minItems: 1</w:t>
      </w:r>
    </w:p>
    <w:p w14:paraId="2FF88E68" w14:textId="77777777" w:rsidR="00085650" w:rsidRDefault="00085650" w:rsidP="00085650">
      <w:pPr>
        <w:pStyle w:val="PL"/>
        <w:rPr>
          <w:lang w:val="en-US"/>
        </w:rPr>
      </w:pPr>
      <w:r w:rsidRPr="002E5CBA">
        <w:rPr>
          <w:lang w:val="en-US"/>
        </w:rPr>
        <w:t xml:space="preserve">        </w:t>
      </w:r>
      <w:r>
        <w:rPr>
          <w:lang w:val="en-US" w:eastAsia="zh-CN"/>
        </w:rPr>
        <w:t>smallDataRateStatusInfos</w:t>
      </w:r>
      <w:r w:rsidRPr="002E5CBA">
        <w:rPr>
          <w:lang w:val="en-US"/>
        </w:rPr>
        <w:t>:</w:t>
      </w:r>
    </w:p>
    <w:p w14:paraId="6D7C0B03" w14:textId="77777777" w:rsidR="00085650" w:rsidRDefault="00085650" w:rsidP="00085650">
      <w:pPr>
        <w:pStyle w:val="PL"/>
        <w:rPr>
          <w:lang w:val="en-US"/>
        </w:rPr>
      </w:pPr>
      <w:r>
        <w:rPr>
          <w:lang w:val="en-US"/>
        </w:rPr>
        <w:t xml:space="preserve">          type: array</w:t>
      </w:r>
    </w:p>
    <w:p w14:paraId="4ABF6D1F" w14:textId="77777777" w:rsidR="00085650" w:rsidRPr="003B2883" w:rsidRDefault="00085650" w:rsidP="00085650">
      <w:pPr>
        <w:pStyle w:val="PL"/>
      </w:pPr>
      <w:r w:rsidRPr="003B2883">
        <w:t xml:space="preserve">          items:</w:t>
      </w:r>
    </w:p>
    <w:p w14:paraId="2CCA21FE" w14:textId="77777777" w:rsidR="00085650" w:rsidRDefault="00085650" w:rsidP="00085650">
      <w:pPr>
        <w:pStyle w:val="PL"/>
      </w:pPr>
      <w:r w:rsidRPr="003B2883">
        <w:t xml:space="preserve">            $ref: '#/components/schemas/</w:t>
      </w:r>
      <w:r>
        <w:rPr>
          <w:lang w:val="en-US" w:eastAsia="zh-CN"/>
        </w:rPr>
        <w:t>SmallDataRateStatusInfo</w:t>
      </w:r>
      <w:r w:rsidRPr="003B2883">
        <w:t>'</w:t>
      </w:r>
    </w:p>
    <w:p w14:paraId="6186DE0B" w14:textId="77777777" w:rsidR="00085650" w:rsidRDefault="00085650" w:rsidP="00085650">
      <w:pPr>
        <w:pStyle w:val="PL"/>
      </w:pPr>
      <w:r w:rsidRPr="003B2883">
        <w:t xml:space="preserve">          minItems: 1</w:t>
      </w:r>
    </w:p>
    <w:p w14:paraId="0E0144DC" w14:textId="77777777" w:rsidR="00085650" w:rsidRPr="003B2883" w:rsidRDefault="00085650" w:rsidP="00085650">
      <w:pPr>
        <w:pStyle w:val="PL"/>
        <w:rPr>
          <w:lang w:val="en-US"/>
        </w:rPr>
      </w:pPr>
      <w:r w:rsidRPr="003B2883">
        <w:rPr>
          <w:lang w:val="en-US"/>
        </w:rPr>
        <w:t xml:space="preserve">        restricted</w:t>
      </w:r>
      <w:r>
        <w:rPr>
          <w:lang w:val="en-US"/>
        </w:rPr>
        <w:t>PrimaryR</w:t>
      </w:r>
      <w:r w:rsidRPr="003B2883">
        <w:rPr>
          <w:lang w:val="en-US"/>
        </w:rPr>
        <w:t>atList:</w:t>
      </w:r>
    </w:p>
    <w:p w14:paraId="61BB5EDF" w14:textId="77777777" w:rsidR="00085650" w:rsidRPr="003B2883" w:rsidRDefault="00085650" w:rsidP="00085650">
      <w:pPr>
        <w:pStyle w:val="PL"/>
        <w:rPr>
          <w:lang w:val="en-US"/>
        </w:rPr>
      </w:pPr>
      <w:r w:rsidRPr="003B2883">
        <w:rPr>
          <w:lang w:val="en-US"/>
        </w:rPr>
        <w:t xml:space="preserve">          type: array</w:t>
      </w:r>
    </w:p>
    <w:p w14:paraId="6C337EA1" w14:textId="77777777" w:rsidR="00085650" w:rsidRPr="003B2883" w:rsidRDefault="00085650" w:rsidP="00085650">
      <w:pPr>
        <w:pStyle w:val="PL"/>
        <w:rPr>
          <w:lang w:val="en-US"/>
        </w:rPr>
      </w:pPr>
      <w:r w:rsidRPr="003B2883">
        <w:rPr>
          <w:lang w:val="en-US"/>
        </w:rPr>
        <w:t xml:space="preserve">          items:</w:t>
      </w:r>
    </w:p>
    <w:p w14:paraId="0E8DDCBA" w14:textId="77777777" w:rsidR="00085650" w:rsidRPr="003B2883" w:rsidRDefault="00085650" w:rsidP="00085650">
      <w:pPr>
        <w:pStyle w:val="PL"/>
        <w:rPr>
          <w:lang w:val="en-US"/>
        </w:rPr>
      </w:pPr>
      <w:r w:rsidRPr="003B2883">
        <w:rPr>
          <w:lang w:val="en-US"/>
        </w:rPr>
        <w:t xml:space="preserve">            $ref: '</w:t>
      </w:r>
      <w:r w:rsidRPr="003B2883">
        <w:t>TS29571_CommonData.yaml</w:t>
      </w:r>
      <w:r w:rsidRPr="003B2883">
        <w:rPr>
          <w:lang w:val="en-US"/>
        </w:rPr>
        <w:t>#/components/schemas/RatType'</w:t>
      </w:r>
    </w:p>
    <w:p w14:paraId="73599752" w14:textId="77777777" w:rsidR="00085650" w:rsidRPr="003B2883" w:rsidRDefault="00085650" w:rsidP="00085650">
      <w:pPr>
        <w:pStyle w:val="PL"/>
      </w:pPr>
      <w:r w:rsidRPr="003B2883">
        <w:t xml:space="preserve">          minItems: 1</w:t>
      </w:r>
    </w:p>
    <w:p w14:paraId="4F0F1721" w14:textId="77777777" w:rsidR="00085650" w:rsidRPr="003B2883" w:rsidRDefault="00085650" w:rsidP="00085650">
      <w:pPr>
        <w:pStyle w:val="PL"/>
        <w:rPr>
          <w:lang w:val="en-US"/>
        </w:rPr>
      </w:pPr>
      <w:r w:rsidRPr="003B2883">
        <w:rPr>
          <w:lang w:val="en-US"/>
        </w:rPr>
        <w:t xml:space="preserve">        restricted</w:t>
      </w:r>
      <w:r>
        <w:rPr>
          <w:lang w:val="en-US"/>
        </w:rPr>
        <w:t>Secondary</w:t>
      </w:r>
      <w:r w:rsidRPr="003B2883">
        <w:rPr>
          <w:lang w:val="en-US"/>
        </w:rPr>
        <w:t>RatList:</w:t>
      </w:r>
    </w:p>
    <w:p w14:paraId="10F72E06" w14:textId="77777777" w:rsidR="00085650" w:rsidRPr="003B2883" w:rsidRDefault="00085650" w:rsidP="00085650">
      <w:pPr>
        <w:pStyle w:val="PL"/>
        <w:rPr>
          <w:lang w:val="en-US"/>
        </w:rPr>
      </w:pPr>
      <w:r w:rsidRPr="003B2883">
        <w:rPr>
          <w:lang w:val="en-US"/>
        </w:rPr>
        <w:t xml:space="preserve">          type: array</w:t>
      </w:r>
    </w:p>
    <w:p w14:paraId="75AD5845" w14:textId="77777777" w:rsidR="00085650" w:rsidRPr="003B2883" w:rsidRDefault="00085650" w:rsidP="00085650">
      <w:pPr>
        <w:pStyle w:val="PL"/>
        <w:rPr>
          <w:lang w:val="en-US"/>
        </w:rPr>
      </w:pPr>
      <w:r w:rsidRPr="003B2883">
        <w:rPr>
          <w:lang w:val="en-US"/>
        </w:rPr>
        <w:t xml:space="preserve">          items:</w:t>
      </w:r>
    </w:p>
    <w:p w14:paraId="162042D5" w14:textId="77777777" w:rsidR="00085650" w:rsidRPr="003B2883" w:rsidRDefault="00085650" w:rsidP="00085650">
      <w:pPr>
        <w:pStyle w:val="PL"/>
        <w:rPr>
          <w:lang w:val="en-US"/>
        </w:rPr>
      </w:pPr>
      <w:r w:rsidRPr="003B2883">
        <w:rPr>
          <w:lang w:val="en-US"/>
        </w:rPr>
        <w:t xml:space="preserve">            $ref: '</w:t>
      </w:r>
      <w:r w:rsidRPr="003B2883">
        <w:t>TS29571_CommonData.yaml</w:t>
      </w:r>
      <w:r w:rsidRPr="003B2883">
        <w:rPr>
          <w:lang w:val="en-US"/>
        </w:rPr>
        <w:t>#/components/schemas/RatType'</w:t>
      </w:r>
    </w:p>
    <w:p w14:paraId="6EB0B147" w14:textId="77777777" w:rsidR="00085650" w:rsidRDefault="00085650" w:rsidP="00085650">
      <w:pPr>
        <w:pStyle w:val="PL"/>
      </w:pPr>
      <w:r w:rsidRPr="003B2883">
        <w:t xml:space="preserve">          minItems: 1</w:t>
      </w:r>
    </w:p>
    <w:p w14:paraId="0B8DF113" w14:textId="77777777" w:rsidR="00085650" w:rsidRDefault="00085650" w:rsidP="00085650">
      <w:pPr>
        <w:pStyle w:val="PL"/>
        <w:rPr>
          <w:lang w:val="en-US"/>
        </w:rPr>
      </w:pPr>
      <w:r w:rsidRPr="002E5CBA">
        <w:rPr>
          <w:lang w:val="en-US"/>
        </w:rPr>
        <w:t xml:space="preserve">        </w:t>
      </w:r>
      <w:r>
        <w:rPr>
          <w:lang w:val="en-US" w:eastAsia="zh-CN"/>
        </w:rPr>
        <w:t>v2xContext</w:t>
      </w:r>
      <w:r w:rsidRPr="002E5CBA">
        <w:rPr>
          <w:lang w:val="en-US"/>
        </w:rPr>
        <w:t>:</w:t>
      </w:r>
    </w:p>
    <w:p w14:paraId="5F66182D" w14:textId="77777777" w:rsidR="00085650" w:rsidRDefault="00085650" w:rsidP="00085650">
      <w:pPr>
        <w:pStyle w:val="PL"/>
      </w:pPr>
      <w:r w:rsidRPr="003B2883">
        <w:t xml:space="preserve">          $ref: '#/components/schemas/</w:t>
      </w:r>
      <w:r>
        <w:t>V</w:t>
      </w:r>
      <w:r>
        <w:rPr>
          <w:lang w:val="en-US" w:eastAsia="zh-CN"/>
        </w:rPr>
        <w:t>2xContext</w:t>
      </w:r>
      <w:r w:rsidRPr="003B2883">
        <w:t>'</w:t>
      </w:r>
    </w:p>
    <w:p w14:paraId="6ABA71FA" w14:textId="77777777" w:rsidR="00085650" w:rsidRDefault="00085650" w:rsidP="00085650">
      <w:pPr>
        <w:pStyle w:val="PL"/>
        <w:rPr>
          <w:lang w:val="en-US"/>
        </w:rPr>
      </w:pPr>
      <w:r>
        <w:rPr>
          <w:lang w:val="en-US"/>
        </w:rPr>
        <w:t xml:space="preserve">        </w:t>
      </w:r>
      <w:r>
        <w:rPr>
          <w:lang w:val="en-US" w:eastAsia="zh-CN"/>
        </w:rPr>
        <w:t>lteCatMInd</w:t>
      </w:r>
      <w:r>
        <w:rPr>
          <w:lang w:val="en-US"/>
        </w:rPr>
        <w:t>:</w:t>
      </w:r>
    </w:p>
    <w:p w14:paraId="0DB378C9" w14:textId="77777777" w:rsidR="00085650" w:rsidRDefault="00085650" w:rsidP="00085650">
      <w:pPr>
        <w:pStyle w:val="PL"/>
        <w:rPr>
          <w:lang w:val="en-US"/>
        </w:rPr>
      </w:pPr>
      <w:r>
        <w:rPr>
          <w:lang w:val="en-US"/>
        </w:rPr>
        <w:t xml:space="preserve">          type: boolean</w:t>
      </w:r>
    </w:p>
    <w:p w14:paraId="392D7F40" w14:textId="77777777" w:rsidR="00085650" w:rsidRDefault="00085650" w:rsidP="00085650">
      <w:pPr>
        <w:pStyle w:val="PL"/>
        <w:rPr>
          <w:lang w:val="en-US"/>
        </w:rPr>
      </w:pPr>
      <w:r>
        <w:rPr>
          <w:lang w:val="en-US"/>
        </w:rPr>
        <w:t xml:space="preserve">          default: false</w:t>
      </w:r>
    </w:p>
    <w:p w14:paraId="217797FD" w14:textId="77777777" w:rsidR="00085650" w:rsidRDefault="00085650" w:rsidP="00085650">
      <w:pPr>
        <w:pStyle w:val="PL"/>
        <w:rPr>
          <w:lang w:val="en-US"/>
        </w:rPr>
      </w:pPr>
      <w:r>
        <w:rPr>
          <w:lang w:val="en-US"/>
        </w:rPr>
        <w:t xml:space="preserve">        </w:t>
      </w:r>
      <w:r>
        <w:rPr>
          <w:lang w:val="en-US" w:eastAsia="zh-CN"/>
        </w:rPr>
        <w:t>moExpDataCounter</w:t>
      </w:r>
      <w:r>
        <w:rPr>
          <w:lang w:val="en-US"/>
        </w:rPr>
        <w:t>:</w:t>
      </w:r>
    </w:p>
    <w:p w14:paraId="040E814E" w14:textId="77777777" w:rsidR="00085650" w:rsidRDefault="00085650" w:rsidP="00085650">
      <w:pPr>
        <w:pStyle w:val="PL"/>
        <w:rPr>
          <w:lang w:val="en-US"/>
        </w:rPr>
      </w:pPr>
      <w:r>
        <w:rPr>
          <w:lang w:val="en-US"/>
        </w:rPr>
        <w:t xml:space="preserve">          $ref: 'TS29571_CommonData.yaml#/components/schemas/</w:t>
      </w:r>
      <w:r>
        <w:rPr>
          <w:lang w:eastAsia="zh-CN"/>
        </w:rPr>
        <w:t>MoExpDataCounter</w:t>
      </w:r>
      <w:r>
        <w:rPr>
          <w:lang w:val="en-US"/>
        </w:rPr>
        <w:t>'</w:t>
      </w:r>
    </w:p>
    <w:p w14:paraId="3B83503F" w14:textId="77777777" w:rsidR="00085650" w:rsidRPr="003B2883" w:rsidRDefault="00085650" w:rsidP="00085650">
      <w:pPr>
        <w:pStyle w:val="PL"/>
      </w:pPr>
      <w:r w:rsidRPr="003B2883">
        <w:t xml:space="preserve">        </w:t>
      </w:r>
      <w:r>
        <w:t>cagData</w:t>
      </w:r>
      <w:r w:rsidRPr="003B2883">
        <w:t>:</w:t>
      </w:r>
    </w:p>
    <w:p w14:paraId="37AA6298" w14:textId="77777777" w:rsidR="00085650" w:rsidRDefault="00085650" w:rsidP="00085650">
      <w:pPr>
        <w:pStyle w:val="PL"/>
      </w:pPr>
      <w:r w:rsidRPr="003B2883">
        <w:t xml:space="preserve">          $ref: '</w:t>
      </w:r>
      <w:r w:rsidRPr="00881C6C">
        <w:t>TS29503_Nudm_SDM</w:t>
      </w:r>
      <w:r w:rsidRPr="003B2883">
        <w:t>.yaml#/components/schemas/</w:t>
      </w:r>
      <w:r>
        <w:t>CagData</w:t>
      </w:r>
      <w:r w:rsidRPr="003B2883">
        <w:t>'</w:t>
      </w:r>
    </w:p>
    <w:p w14:paraId="1E9535AA" w14:textId="77777777" w:rsidR="00085650" w:rsidRDefault="00085650" w:rsidP="00085650">
      <w:pPr>
        <w:pStyle w:val="PL"/>
        <w:rPr>
          <w:lang w:eastAsia="zh-CN"/>
        </w:rPr>
      </w:pPr>
      <w:r>
        <w:rPr>
          <w:lang w:val="en-US"/>
        </w:rPr>
        <w:t xml:space="preserve">        </w:t>
      </w:r>
      <w:r>
        <w:rPr>
          <w:rFonts w:hint="eastAsia"/>
          <w:lang w:eastAsia="zh-CN"/>
        </w:rPr>
        <w:t>m</w:t>
      </w:r>
      <w:r>
        <w:rPr>
          <w:lang w:eastAsia="zh-CN"/>
        </w:rPr>
        <w:t>anagementMdtInd:</w:t>
      </w:r>
    </w:p>
    <w:p w14:paraId="5D38896E" w14:textId="77777777" w:rsidR="00085650" w:rsidRDefault="00085650" w:rsidP="00085650">
      <w:pPr>
        <w:pStyle w:val="PL"/>
        <w:rPr>
          <w:lang w:val="en-US"/>
        </w:rPr>
      </w:pPr>
      <w:r>
        <w:rPr>
          <w:lang w:val="en-US"/>
        </w:rPr>
        <w:t xml:space="preserve">          type: boolean</w:t>
      </w:r>
    </w:p>
    <w:p w14:paraId="5CFD3686" w14:textId="77777777" w:rsidR="00085650" w:rsidRDefault="00085650" w:rsidP="00085650">
      <w:pPr>
        <w:pStyle w:val="PL"/>
        <w:rPr>
          <w:lang w:val="en-US"/>
        </w:rPr>
      </w:pPr>
      <w:r>
        <w:rPr>
          <w:lang w:val="en-US"/>
        </w:rPr>
        <w:t xml:space="preserve">          default: false</w:t>
      </w:r>
    </w:p>
    <w:p w14:paraId="79218C4A" w14:textId="77777777" w:rsidR="00085650" w:rsidRDefault="00085650" w:rsidP="00085650">
      <w:pPr>
        <w:pStyle w:val="PL"/>
      </w:pPr>
      <w:r>
        <w:rPr>
          <w:lang w:val="en-US"/>
        </w:rPr>
        <w:t xml:space="preserve">        </w:t>
      </w:r>
      <w:r>
        <w:t>i</w:t>
      </w:r>
      <w:r w:rsidRPr="006C1437">
        <w:t>mmediate</w:t>
      </w:r>
      <w:r>
        <w:t>MdtConf:</w:t>
      </w:r>
    </w:p>
    <w:p w14:paraId="170FFC61" w14:textId="77777777" w:rsidR="00085650" w:rsidRDefault="00085650" w:rsidP="00085650">
      <w:pPr>
        <w:pStyle w:val="PL"/>
      </w:pPr>
      <w:r>
        <w:t xml:space="preserve">          </w:t>
      </w:r>
      <w:r w:rsidRPr="003B2883">
        <w:t>$ref: '#/components/schemas/</w:t>
      </w:r>
      <w:r>
        <w:t>I</w:t>
      </w:r>
      <w:r w:rsidRPr="006C1437">
        <w:t>mmediate</w:t>
      </w:r>
      <w:r>
        <w:t>MdtConf</w:t>
      </w:r>
      <w:r w:rsidRPr="003B2883">
        <w:t>'</w:t>
      </w:r>
    </w:p>
    <w:p w14:paraId="5B51D4B4" w14:textId="77777777" w:rsidR="00085650" w:rsidRPr="00B3056F" w:rsidRDefault="00085650" w:rsidP="00085650">
      <w:pPr>
        <w:pStyle w:val="PL"/>
      </w:pPr>
      <w:r w:rsidRPr="00B3056F">
        <w:rPr>
          <w:lang w:eastAsia="zh-CN"/>
        </w:rPr>
        <w:t xml:space="preserve">        </w:t>
      </w:r>
      <w:r w:rsidRPr="00B3056F">
        <w:t>ecRestrictionData</w:t>
      </w:r>
      <w:r>
        <w:t>Wb</w:t>
      </w:r>
      <w:r w:rsidRPr="00B3056F">
        <w:t>:</w:t>
      </w:r>
    </w:p>
    <w:p w14:paraId="6D59D175" w14:textId="77777777" w:rsidR="00085650" w:rsidRDefault="00085650" w:rsidP="00085650">
      <w:pPr>
        <w:pStyle w:val="PL"/>
      </w:pPr>
      <w:r w:rsidRPr="00B3056F">
        <w:t xml:space="preserve">          $ref: '#/components/schemas/EcRestrictionData</w:t>
      </w:r>
      <w:r>
        <w:t>Wb</w:t>
      </w:r>
      <w:r w:rsidRPr="00B3056F">
        <w:t>'</w:t>
      </w:r>
    </w:p>
    <w:p w14:paraId="29C56E11" w14:textId="77777777" w:rsidR="00085650" w:rsidRDefault="00085650" w:rsidP="00085650">
      <w:pPr>
        <w:pStyle w:val="PL"/>
        <w:rPr>
          <w:lang w:eastAsia="zh-CN"/>
        </w:rPr>
      </w:pPr>
      <w:r>
        <w:t xml:space="preserve">        </w:t>
      </w:r>
      <w:r>
        <w:rPr>
          <w:lang w:eastAsia="zh-CN"/>
        </w:rPr>
        <w:t>ecRestrictionDataNb:</w:t>
      </w:r>
    </w:p>
    <w:p w14:paraId="161C3FB2" w14:textId="77777777" w:rsidR="00085650" w:rsidRDefault="00085650" w:rsidP="00085650">
      <w:pPr>
        <w:pStyle w:val="PL"/>
        <w:rPr>
          <w:lang w:eastAsia="zh-CN"/>
        </w:rPr>
      </w:pPr>
      <w:r>
        <w:rPr>
          <w:lang w:eastAsia="zh-CN"/>
        </w:rPr>
        <w:t xml:space="preserve">          type: boolean</w:t>
      </w:r>
    </w:p>
    <w:p w14:paraId="54C44802" w14:textId="77777777" w:rsidR="00085650" w:rsidRDefault="00085650" w:rsidP="00085650">
      <w:pPr>
        <w:pStyle w:val="PL"/>
        <w:rPr>
          <w:lang w:val="en-US" w:eastAsia="zh-CN"/>
        </w:rPr>
      </w:pPr>
      <w:r>
        <w:rPr>
          <w:lang w:val="en-US" w:eastAsia="zh-CN"/>
        </w:rPr>
        <w:t xml:space="preserve">          default: false</w:t>
      </w:r>
    </w:p>
    <w:p w14:paraId="090B6559" w14:textId="77777777" w:rsidR="00085650" w:rsidRPr="00B3056F" w:rsidRDefault="00085650" w:rsidP="00085650">
      <w:pPr>
        <w:pStyle w:val="PL"/>
      </w:pPr>
      <w:r w:rsidRPr="00B3056F">
        <w:t xml:space="preserve">        iabOperationAllowed:</w:t>
      </w:r>
    </w:p>
    <w:p w14:paraId="153BBB09" w14:textId="77777777" w:rsidR="00085650" w:rsidRDefault="00085650" w:rsidP="00085650">
      <w:pPr>
        <w:pStyle w:val="PL"/>
      </w:pPr>
      <w:r w:rsidRPr="00B3056F">
        <w:t xml:space="preserve">          type: boolean</w:t>
      </w:r>
    </w:p>
    <w:p w14:paraId="2F83087C" w14:textId="77777777" w:rsidR="00085650" w:rsidRDefault="00085650" w:rsidP="00085650">
      <w:pPr>
        <w:pStyle w:val="PL"/>
      </w:pPr>
      <w:r>
        <w:t xml:space="preserve">        usedServiceAreaRestriction:</w:t>
      </w:r>
    </w:p>
    <w:p w14:paraId="50E94A13" w14:textId="77777777" w:rsidR="00085650" w:rsidRDefault="00085650" w:rsidP="00085650">
      <w:pPr>
        <w:pStyle w:val="PL"/>
        <w:rPr>
          <w:lang w:val="en-US"/>
        </w:rPr>
      </w:pPr>
      <w:r>
        <w:rPr>
          <w:lang w:val="en-US"/>
        </w:rPr>
        <w:t xml:space="preserve">          $ref: '</w:t>
      </w:r>
      <w:r>
        <w:t>TS29571_CommonData.yaml</w:t>
      </w:r>
      <w:r>
        <w:rPr>
          <w:lang w:val="en-US"/>
        </w:rPr>
        <w:t>#/components/schemas/ServiceAreaRestriction'</w:t>
      </w:r>
    </w:p>
    <w:p w14:paraId="20CB8A41" w14:textId="77777777" w:rsidR="00085650" w:rsidRDefault="00085650" w:rsidP="00085650">
      <w:pPr>
        <w:pStyle w:val="PL"/>
        <w:rPr>
          <w:lang w:eastAsia="zh-CN"/>
        </w:rPr>
      </w:pPr>
      <w:r>
        <w:t xml:space="preserve">        </w:t>
      </w:r>
      <w:r>
        <w:rPr>
          <w:lang w:eastAsia="zh-CN"/>
        </w:rPr>
        <w:t>praInAmPolicy:</w:t>
      </w:r>
    </w:p>
    <w:p w14:paraId="3B83A0CD" w14:textId="77777777" w:rsidR="00085650" w:rsidRPr="00D67AB2" w:rsidRDefault="00085650" w:rsidP="00085650">
      <w:pPr>
        <w:pStyle w:val="PL"/>
      </w:pPr>
      <w:r w:rsidRPr="00D67AB2">
        <w:t xml:space="preserve">   </w:t>
      </w:r>
      <w:r>
        <w:t xml:space="preserve">    </w:t>
      </w:r>
      <w:r w:rsidRPr="00D67AB2">
        <w:t xml:space="preserve">   type: object</w:t>
      </w:r>
    </w:p>
    <w:p w14:paraId="43BCB35C" w14:textId="77777777" w:rsidR="00085650" w:rsidRDefault="00085650" w:rsidP="00085650">
      <w:pPr>
        <w:pStyle w:val="PL"/>
      </w:pPr>
      <w:r w:rsidRPr="00D67AB2">
        <w:t xml:space="preserve">    </w:t>
      </w:r>
      <w:r>
        <w:t xml:space="preserve">    </w:t>
      </w:r>
      <w:r w:rsidRPr="00D67AB2">
        <w:t xml:space="preserve">  </w:t>
      </w:r>
      <w:r>
        <w:t>additionalProperties</w:t>
      </w:r>
      <w:r w:rsidRPr="00D67AB2">
        <w:t>:</w:t>
      </w:r>
    </w:p>
    <w:p w14:paraId="3939B6ED" w14:textId="77777777" w:rsidR="00085650" w:rsidRDefault="00085650" w:rsidP="00085650">
      <w:pPr>
        <w:pStyle w:val="PL"/>
      </w:pPr>
      <w:r w:rsidRPr="003B2883">
        <w:t xml:space="preserve">    </w:t>
      </w:r>
      <w:r>
        <w:t xml:space="preserve">  </w:t>
      </w:r>
      <w:r w:rsidRPr="003B2883">
        <w:t xml:space="preserve">      $ref: 'TS29571_CommonData.yaml#/components/schemas/PresenceInfo'</w:t>
      </w:r>
    </w:p>
    <w:p w14:paraId="762B6827" w14:textId="77777777" w:rsidR="00085650" w:rsidRDefault="00085650" w:rsidP="00085650">
      <w:pPr>
        <w:pStyle w:val="PL"/>
      </w:pPr>
      <w:r w:rsidRPr="00D67AB2">
        <w:t xml:space="preserve">    </w:t>
      </w:r>
      <w:r>
        <w:t xml:space="preserve">    </w:t>
      </w:r>
      <w:r w:rsidRPr="00D67AB2">
        <w:t xml:space="preserve">  minProperties: 1</w:t>
      </w:r>
    </w:p>
    <w:p w14:paraId="7A479A00" w14:textId="77777777" w:rsidR="00085650" w:rsidRDefault="00085650" w:rsidP="00085650">
      <w:pPr>
        <w:pStyle w:val="PL"/>
        <w:rPr>
          <w:noProof w:val="0"/>
          <w:lang w:eastAsia="zh-CN"/>
        </w:rPr>
      </w:pPr>
      <w:r w:rsidRPr="009F1CC4">
        <w:rPr>
          <w:noProof w:val="0"/>
        </w:rPr>
        <w:t xml:space="preserve">  </w:t>
      </w:r>
      <w:r>
        <w:rPr>
          <w:noProof w:val="0"/>
        </w:rPr>
        <w:t xml:space="preserve">    </w:t>
      </w:r>
      <w:r w:rsidRPr="009F1CC4">
        <w:rPr>
          <w:noProof w:val="0"/>
        </w:rPr>
        <w:t xml:space="preserve">    description: </w:t>
      </w:r>
      <w:r>
        <w:t>A</w:t>
      </w:r>
      <w:r w:rsidRPr="00533C32">
        <w:t xml:space="preserve"> map(list of key-value pairs) where </w:t>
      </w:r>
      <w:r>
        <w:rPr>
          <w:lang w:val="en-US" w:eastAsia="zh-CN"/>
        </w:rPr>
        <w:t>praId</w:t>
      </w:r>
      <w:r w:rsidRPr="00533C32">
        <w:t xml:space="preserve"> serves as key</w:t>
      </w:r>
      <w:r w:rsidRPr="009F1CC4">
        <w:rPr>
          <w:noProof w:val="0"/>
          <w:lang w:eastAsia="zh-CN"/>
        </w:rPr>
        <w:t>.</w:t>
      </w:r>
    </w:p>
    <w:p w14:paraId="27EBD954" w14:textId="77777777" w:rsidR="00085650" w:rsidRDefault="00085650" w:rsidP="00085650">
      <w:pPr>
        <w:pStyle w:val="PL"/>
        <w:rPr>
          <w:lang w:eastAsia="zh-CN"/>
        </w:rPr>
      </w:pPr>
      <w:r>
        <w:t xml:space="preserve">        </w:t>
      </w:r>
      <w:r>
        <w:rPr>
          <w:lang w:eastAsia="zh-CN"/>
        </w:rPr>
        <w:t>praInUePolicy:</w:t>
      </w:r>
    </w:p>
    <w:p w14:paraId="1DFD3193" w14:textId="77777777" w:rsidR="00085650" w:rsidRDefault="00085650" w:rsidP="00085650">
      <w:pPr>
        <w:pStyle w:val="PL"/>
      </w:pPr>
      <w:r>
        <w:t xml:space="preserve">          type: object</w:t>
      </w:r>
    </w:p>
    <w:p w14:paraId="1563A7E0" w14:textId="77777777" w:rsidR="00085650" w:rsidRDefault="00085650" w:rsidP="00085650">
      <w:pPr>
        <w:pStyle w:val="PL"/>
      </w:pPr>
      <w:r>
        <w:t xml:space="preserve">          additionalProperties:</w:t>
      </w:r>
    </w:p>
    <w:p w14:paraId="2B2BFD31" w14:textId="77777777" w:rsidR="00085650" w:rsidRDefault="00085650" w:rsidP="00085650">
      <w:pPr>
        <w:pStyle w:val="PL"/>
      </w:pPr>
      <w:r>
        <w:t xml:space="preserve">            $ref: 'TS29571_CommonData.yaml#/components/schemas/PresenceInfo'</w:t>
      </w:r>
    </w:p>
    <w:p w14:paraId="519CF8D9" w14:textId="77777777" w:rsidR="00085650" w:rsidRDefault="00085650" w:rsidP="00085650">
      <w:pPr>
        <w:pStyle w:val="PL"/>
      </w:pPr>
      <w:r>
        <w:t xml:space="preserve">          minProperties: 1</w:t>
      </w:r>
    </w:p>
    <w:p w14:paraId="0E037194" w14:textId="77777777" w:rsidR="00085650" w:rsidRDefault="00085650" w:rsidP="00085650">
      <w:pPr>
        <w:pStyle w:val="PL"/>
      </w:pPr>
      <w:r>
        <w:rPr>
          <w:noProof w:val="0"/>
        </w:rPr>
        <w:t xml:space="preserve">          description: </w:t>
      </w:r>
      <w:r>
        <w:t xml:space="preserve">A map(list of key-value pairs) where </w:t>
      </w:r>
      <w:r>
        <w:rPr>
          <w:lang w:val="en-US" w:eastAsia="zh-CN"/>
        </w:rPr>
        <w:t>praId</w:t>
      </w:r>
      <w:r>
        <w:t xml:space="preserve"> serves as key</w:t>
      </w:r>
      <w:r>
        <w:rPr>
          <w:noProof w:val="0"/>
          <w:lang w:eastAsia="zh-CN"/>
        </w:rPr>
        <w:t>.</w:t>
      </w:r>
    </w:p>
    <w:p w14:paraId="3528FEF4" w14:textId="77777777" w:rsidR="00085650" w:rsidRDefault="00085650" w:rsidP="00085650">
      <w:pPr>
        <w:pStyle w:val="PL"/>
      </w:pPr>
      <w:r>
        <w:t xml:space="preserve">        updpSubscriptionData:</w:t>
      </w:r>
    </w:p>
    <w:p w14:paraId="00C9955C" w14:textId="77777777" w:rsidR="00085650" w:rsidRPr="00B3056F" w:rsidRDefault="00085650" w:rsidP="00085650">
      <w:pPr>
        <w:pStyle w:val="PL"/>
      </w:pPr>
      <w:r>
        <w:t xml:space="preserve">          $ref: '#/components/schemas/UpdpSubscriptionData'</w:t>
      </w:r>
    </w:p>
    <w:p w14:paraId="6AE54AB7" w14:textId="777FA6AE" w:rsidR="00D53A3D" w:rsidRPr="003B2883" w:rsidRDefault="00D53A3D" w:rsidP="00D53A3D">
      <w:pPr>
        <w:pStyle w:val="PL"/>
        <w:rPr>
          <w:ins w:id="34" w:author="Ericsson - Jones Lu CT4#110e" w:date="2022-04-22T11:43:00Z"/>
        </w:rPr>
      </w:pPr>
      <w:ins w:id="35" w:author="Ericsson - Jones Lu CT4#110e" w:date="2022-04-22T11:43:00Z">
        <w:r w:rsidRPr="003B2883">
          <w:lastRenderedPageBreak/>
          <w:t xml:space="preserve">        </w:t>
        </w:r>
        <w:r>
          <w:t>pcfUeBindingInfo</w:t>
        </w:r>
        <w:r w:rsidRPr="003B2883">
          <w:t>:</w:t>
        </w:r>
      </w:ins>
    </w:p>
    <w:p w14:paraId="79705187" w14:textId="77777777" w:rsidR="00D53A3D" w:rsidRDefault="00D53A3D" w:rsidP="00D53A3D">
      <w:pPr>
        <w:pStyle w:val="PL"/>
        <w:rPr>
          <w:ins w:id="36" w:author="Ericsson - Jones Lu CT4#110e" w:date="2022-04-22T11:43:00Z"/>
        </w:rPr>
      </w:pPr>
      <w:ins w:id="37" w:author="Ericsson - Jones Lu CT4#110e" w:date="2022-04-22T11:43:00Z">
        <w:r>
          <w:t xml:space="preserve">          type: string</w:t>
        </w:r>
      </w:ins>
    </w:p>
    <w:p w14:paraId="530E20E6" w14:textId="77777777" w:rsidR="001E191D" w:rsidRPr="00D53A3D" w:rsidRDefault="001E191D" w:rsidP="001E191D">
      <w:pPr>
        <w:pStyle w:val="PL"/>
      </w:pPr>
    </w:p>
    <w:p w14:paraId="6011022D" w14:textId="77777777" w:rsidR="001E191D" w:rsidRDefault="001E191D" w:rsidP="001E191D">
      <w:pPr>
        <w:pStyle w:val="PL"/>
        <w:rPr>
          <w:lang w:val="en-US"/>
        </w:rPr>
      </w:pPr>
    </w:p>
    <w:p w14:paraId="3E8B88A4" w14:textId="77777777" w:rsidR="001E191D" w:rsidRPr="001E191D" w:rsidRDefault="001E191D" w:rsidP="001E191D">
      <w:pPr>
        <w:rPr>
          <w:b/>
          <w:bCs/>
          <w:color w:val="FF0000"/>
          <w:sz w:val="22"/>
          <w:szCs w:val="22"/>
          <w:lang w:val="en-US"/>
        </w:rPr>
      </w:pPr>
      <w:r w:rsidRPr="001E191D">
        <w:rPr>
          <w:b/>
          <w:bCs/>
          <w:color w:val="FF0000"/>
          <w:sz w:val="22"/>
          <w:szCs w:val="22"/>
          <w:lang w:val="en-US"/>
        </w:rPr>
        <w:t>**************** Text Skipped for Clarity ********************</w:t>
      </w:r>
    </w:p>
    <w:bookmarkEnd w:id="9"/>
    <w:p w14:paraId="61D8358F" w14:textId="77777777" w:rsidR="001E191D" w:rsidRPr="001975BA" w:rsidRDefault="001E191D" w:rsidP="004B3B18">
      <w:pPr>
        <w:rPr>
          <w:lang w:val="en-US"/>
        </w:rPr>
      </w:pPr>
    </w:p>
    <w:p w14:paraId="6A3E3647" w14:textId="77777777" w:rsidR="004B3B18" w:rsidRPr="006B5418" w:rsidRDefault="004B3B18" w:rsidP="004B3B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3C4C5B" w14:textId="77777777" w:rsidR="00921F4A" w:rsidRDefault="00921F4A">
      <w:r>
        <w:separator/>
      </w:r>
    </w:p>
  </w:endnote>
  <w:endnote w:type="continuationSeparator" w:id="0">
    <w:p w14:paraId="635C3935" w14:textId="77777777" w:rsidR="00921F4A" w:rsidRDefault="00921F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9ECED4" w14:textId="77777777" w:rsidR="00921F4A" w:rsidRDefault="00921F4A">
      <w:r>
        <w:separator/>
      </w:r>
    </w:p>
  </w:footnote>
  <w:footnote w:type="continuationSeparator" w:id="0">
    <w:p w14:paraId="346FCE5C" w14:textId="77777777" w:rsidR="00921F4A" w:rsidRDefault="00921F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921F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921F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138FC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069B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7464E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71B0A86"/>
    <w:multiLevelType w:val="hybridMultilevel"/>
    <w:tmpl w:val="A9EC4C1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30805732"/>
    <w:multiLevelType w:val="hybridMultilevel"/>
    <w:tmpl w:val="8D5C69DC"/>
    <w:lvl w:ilvl="0" w:tplc="F3B4DD5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42E6D41"/>
    <w:multiLevelType w:val="hybridMultilevel"/>
    <w:tmpl w:val="383CDD4A"/>
    <w:lvl w:ilvl="0" w:tplc="F3B4DD5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CDE128A"/>
    <w:multiLevelType w:val="hybridMultilevel"/>
    <w:tmpl w:val="FA38E1D2"/>
    <w:lvl w:ilvl="0" w:tplc="F3B4DD54">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3"/>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4"/>
  </w:num>
  <w:num w:numId="6">
    <w:abstractNumId w:val="26"/>
  </w:num>
  <w:num w:numId="7">
    <w:abstractNumId w:val="22"/>
  </w:num>
  <w:num w:numId="8">
    <w:abstractNumId w:val="25"/>
  </w:num>
  <w:num w:numId="9">
    <w:abstractNumId w:val="21"/>
  </w:num>
  <w:num w:numId="10">
    <w:abstractNumId w:val="28"/>
  </w:num>
  <w:num w:numId="11">
    <w:abstractNumId w:val="18"/>
  </w:num>
  <w:num w:numId="12">
    <w:abstractNumId w:val="14"/>
  </w:num>
  <w:num w:numId="13">
    <w:abstractNumId w:val="12"/>
  </w:num>
  <w:num w:numId="14">
    <w:abstractNumId w:val="16"/>
  </w:num>
  <w:num w:numId="15">
    <w:abstractNumId w:val="9"/>
  </w:num>
  <w:num w:numId="16">
    <w:abstractNumId w:val="8"/>
  </w:num>
  <w:num w:numId="17">
    <w:abstractNumId w:val="7"/>
  </w:num>
  <w:num w:numId="18">
    <w:abstractNumId w:val="6"/>
  </w:num>
  <w:num w:numId="19">
    <w:abstractNumId w:val="5"/>
  </w:num>
  <w:num w:numId="20">
    <w:abstractNumId w:val="4"/>
  </w:num>
  <w:num w:numId="21">
    <w:abstractNumId w:val="3"/>
  </w:num>
  <w:num w:numId="22">
    <w:abstractNumId w:val="20"/>
  </w:num>
  <w:num w:numId="23">
    <w:abstractNumId w:val="13"/>
  </w:num>
  <w:num w:numId="24">
    <w:abstractNumId w:val="2"/>
  </w:num>
  <w:num w:numId="25">
    <w:abstractNumId w:val="1"/>
  </w:num>
  <w:num w:numId="26">
    <w:abstractNumId w:val="0"/>
  </w:num>
  <w:num w:numId="27">
    <w:abstractNumId w:val="15"/>
  </w:num>
  <w:num w:numId="28">
    <w:abstractNumId w:val="17"/>
  </w:num>
  <w:num w:numId="29">
    <w:abstractNumId w:val="27"/>
  </w:num>
  <w:num w:numId="30">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4#110e">
    <w15:presenceInfo w15:providerId="None" w15:userId="Ericsson - Jones Lu CT4#11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10"/>
    <w:rsid w:val="00022E4A"/>
    <w:rsid w:val="00024FF4"/>
    <w:rsid w:val="00027E71"/>
    <w:rsid w:val="00041699"/>
    <w:rsid w:val="00044420"/>
    <w:rsid w:val="00046716"/>
    <w:rsid w:val="000628F9"/>
    <w:rsid w:val="00063602"/>
    <w:rsid w:val="000678E9"/>
    <w:rsid w:val="0008190D"/>
    <w:rsid w:val="00082565"/>
    <w:rsid w:val="00085650"/>
    <w:rsid w:val="000A6394"/>
    <w:rsid w:val="000B276C"/>
    <w:rsid w:val="000B4DDC"/>
    <w:rsid w:val="000B7FED"/>
    <w:rsid w:val="000C038A"/>
    <w:rsid w:val="000C6598"/>
    <w:rsid w:val="000D44B3"/>
    <w:rsid w:val="000F3C0F"/>
    <w:rsid w:val="000F5854"/>
    <w:rsid w:val="00116420"/>
    <w:rsid w:val="001208CA"/>
    <w:rsid w:val="00131BB5"/>
    <w:rsid w:val="00142540"/>
    <w:rsid w:val="00143D06"/>
    <w:rsid w:val="00145D43"/>
    <w:rsid w:val="001856B3"/>
    <w:rsid w:val="001877D4"/>
    <w:rsid w:val="001927FF"/>
    <w:rsid w:val="00192C46"/>
    <w:rsid w:val="001954D8"/>
    <w:rsid w:val="001975BA"/>
    <w:rsid w:val="001A078D"/>
    <w:rsid w:val="001A08B3"/>
    <w:rsid w:val="001A0E74"/>
    <w:rsid w:val="001A17A9"/>
    <w:rsid w:val="001A7B60"/>
    <w:rsid w:val="001B2378"/>
    <w:rsid w:val="001B52F0"/>
    <w:rsid w:val="001B7A65"/>
    <w:rsid w:val="001D3067"/>
    <w:rsid w:val="001D56E1"/>
    <w:rsid w:val="001D60F4"/>
    <w:rsid w:val="001D6C3A"/>
    <w:rsid w:val="001E191D"/>
    <w:rsid w:val="001E41F3"/>
    <w:rsid w:val="001F35E0"/>
    <w:rsid w:val="001F38F1"/>
    <w:rsid w:val="001F43A4"/>
    <w:rsid w:val="001F43DB"/>
    <w:rsid w:val="001F6D8D"/>
    <w:rsid w:val="0023607E"/>
    <w:rsid w:val="002462E6"/>
    <w:rsid w:val="002470C7"/>
    <w:rsid w:val="0026004D"/>
    <w:rsid w:val="00262833"/>
    <w:rsid w:val="002640DD"/>
    <w:rsid w:val="00271821"/>
    <w:rsid w:val="00272B4F"/>
    <w:rsid w:val="00275D12"/>
    <w:rsid w:val="00277529"/>
    <w:rsid w:val="00284FEB"/>
    <w:rsid w:val="002860C4"/>
    <w:rsid w:val="00297078"/>
    <w:rsid w:val="002B3A64"/>
    <w:rsid w:val="002B5741"/>
    <w:rsid w:val="002D0268"/>
    <w:rsid w:val="002E472E"/>
    <w:rsid w:val="002E64DC"/>
    <w:rsid w:val="00301676"/>
    <w:rsid w:val="00305409"/>
    <w:rsid w:val="0030605E"/>
    <w:rsid w:val="00307C61"/>
    <w:rsid w:val="00322011"/>
    <w:rsid w:val="00325AF4"/>
    <w:rsid w:val="003519DA"/>
    <w:rsid w:val="003609EF"/>
    <w:rsid w:val="00361AE6"/>
    <w:rsid w:val="0036231A"/>
    <w:rsid w:val="00374DD4"/>
    <w:rsid w:val="0038401F"/>
    <w:rsid w:val="0038548E"/>
    <w:rsid w:val="003B61DA"/>
    <w:rsid w:val="003B7660"/>
    <w:rsid w:val="003B7681"/>
    <w:rsid w:val="003D454E"/>
    <w:rsid w:val="003E1A36"/>
    <w:rsid w:val="003F08F5"/>
    <w:rsid w:val="003F75DC"/>
    <w:rsid w:val="004065EE"/>
    <w:rsid w:val="00410371"/>
    <w:rsid w:val="00410F94"/>
    <w:rsid w:val="004242F1"/>
    <w:rsid w:val="00425F02"/>
    <w:rsid w:val="00427F79"/>
    <w:rsid w:val="0043127E"/>
    <w:rsid w:val="0044321B"/>
    <w:rsid w:val="00444B07"/>
    <w:rsid w:val="00463B25"/>
    <w:rsid w:val="00464996"/>
    <w:rsid w:val="00474531"/>
    <w:rsid w:val="00477C33"/>
    <w:rsid w:val="0048125A"/>
    <w:rsid w:val="004825FB"/>
    <w:rsid w:val="00493903"/>
    <w:rsid w:val="004945E4"/>
    <w:rsid w:val="0049799F"/>
    <w:rsid w:val="004A385D"/>
    <w:rsid w:val="004A415B"/>
    <w:rsid w:val="004A4A0D"/>
    <w:rsid w:val="004B3B18"/>
    <w:rsid w:val="004B75B7"/>
    <w:rsid w:val="004C59C4"/>
    <w:rsid w:val="004C7129"/>
    <w:rsid w:val="004D266D"/>
    <w:rsid w:val="004E22C4"/>
    <w:rsid w:val="004E62B9"/>
    <w:rsid w:val="004F2B3B"/>
    <w:rsid w:val="004F57A9"/>
    <w:rsid w:val="0051580D"/>
    <w:rsid w:val="00521F42"/>
    <w:rsid w:val="005356F3"/>
    <w:rsid w:val="0054441F"/>
    <w:rsid w:val="0054510D"/>
    <w:rsid w:val="00547111"/>
    <w:rsid w:val="00552A9D"/>
    <w:rsid w:val="00565C14"/>
    <w:rsid w:val="00571BE6"/>
    <w:rsid w:val="005771AC"/>
    <w:rsid w:val="00577768"/>
    <w:rsid w:val="00587699"/>
    <w:rsid w:val="005925BA"/>
    <w:rsid w:val="00592D74"/>
    <w:rsid w:val="005A7659"/>
    <w:rsid w:val="005B11DA"/>
    <w:rsid w:val="005B4757"/>
    <w:rsid w:val="005B6801"/>
    <w:rsid w:val="005E140C"/>
    <w:rsid w:val="005E2C44"/>
    <w:rsid w:val="005F5161"/>
    <w:rsid w:val="005F74D5"/>
    <w:rsid w:val="00621188"/>
    <w:rsid w:val="006257ED"/>
    <w:rsid w:val="00632DD3"/>
    <w:rsid w:val="00653242"/>
    <w:rsid w:val="00657426"/>
    <w:rsid w:val="00660C75"/>
    <w:rsid w:val="00663BCB"/>
    <w:rsid w:val="00665C47"/>
    <w:rsid w:val="00666310"/>
    <w:rsid w:val="00690BB8"/>
    <w:rsid w:val="00695808"/>
    <w:rsid w:val="006B402A"/>
    <w:rsid w:val="006B46FB"/>
    <w:rsid w:val="006C0DB4"/>
    <w:rsid w:val="006D3769"/>
    <w:rsid w:val="006D3B66"/>
    <w:rsid w:val="006D5707"/>
    <w:rsid w:val="006E07CF"/>
    <w:rsid w:val="006E21FB"/>
    <w:rsid w:val="006F19B7"/>
    <w:rsid w:val="00726321"/>
    <w:rsid w:val="00746B18"/>
    <w:rsid w:val="0074776E"/>
    <w:rsid w:val="00755758"/>
    <w:rsid w:val="00760A7F"/>
    <w:rsid w:val="00773217"/>
    <w:rsid w:val="0078170E"/>
    <w:rsid w:val="00792342"/>
    <w:rsid w:val="0079360A"/>
    <w:rsid w:val="007977A8"/>
    <w:rsid w:val="007A01A8"/>
    <w:rsid w:val="007A1BB9"/>
    <w:rsid w:val="007B512A"/>
    <w:rsid w:val="007C2097"/>
    <w:rsid w:val="007C534B"/>
    <w:rsid w:val="007C7C86"/>
    <w:rsid w:val="007D0A69"/>
    <w:rsid w:val="007D6A07"/>
    <w:rsid w:val="007E6224"/>
    <w:rsid w:val="007F16A5"/>
    <w:rsid w:val="007F309B"/>
    <w:rsid w:val="007F7259"/>
    <w:rsid w:val="007F737C"/>
    <w:rsid w:val="007F76FC"/>
    <w:rsid w:val="008040A8"/>
    <w:rsid w:val="008210F2"/>
    <w:rsid w:val="008279FA"/>
    <w:rsid w:val="008355C4"/>
    <w:rsid w:val="0085335C"/>
    <w:rsid w:val="008626E7"/>
    <w:rsid w:val="00870EE7"/>
    <w:rsid w:val="00883E57"/>
    <w:rsid w:val="008863B9"/>
    <w:rsid w:val="0089666F"/>
    <w:rsid w:val="008A03D1"/>
    <w:rsid w:val="008A26B5"/>
    <w:rsid w:val="008A30C0"/>
    <w:rsid w:val="008A45A6"/>
    <w:rsid w:val="008B55F0"/>
    <w:rsid w:val="008B5B2A"/>
    <w:rsid w:val="008C0AFB"/>
    <w:rsid w:val="008D5CC7"/>
    <w:rsid w:val="008E6DCC"/>
    <w:rsid w:val="008F01CB"/>
    <w:rsid w:val="008F3789"/>
    <w:rsid w:val="008F621A"/>
    <w:rsid w:val="008F686C"/>
    <w:rsid w:val="0091443E"/>
    <w:rsid w:val="009148DE"/>
    <w:rsid w:val="00916A68"/>
    <w:rsid w:val="00921F4A"/>
    <w:rsid w:val="00934697"/>
    <w:rsid w:val="00935DD5"/>
    <w:rsid w:val="009415DB"/>
    <w:rsid w:val="00941E30"/>
    <w:rsid w:val="009632BC"/>
    <w:rsid w:val="009777D9"/>
    <w:rsid w:val="00980241"/>
    <w:rsid w:val="00985A2D"/>
    <w:rsid w:val="00991389"/>
    <w:rsid w:val="00991B88"/>
    <w:rsid w:val="00996E19"/>
    <w:rsid w:val="009A5753"/>
    <w:rsid w:val="009A579D"/>
    <w:rsid w:val="009A7936"/>
    <w:rsid w:val="009A7F5A"/>
    <w:rsid w:val="009B53CF"/>
    <w:rsid w:val="009B6695"/>
    <w:rsid w:val="009C28CA"/>
    <w:rsid w:val="009C4004"/>
    <w:rsid w:val="009C6CB5"/>
    <w:rsid w:val="009C6E32"/>
    <w:rsid w:val="009D1BEF"/>
    <w:rsid w:val="009E2903"/>
    <w:rsid w:val="009E3297"/>
    <w:rsid w:val="009E5AE9"/>
    <w:rsid w:val="009F734F"/>
    <w:rsid w:val="009F7FFE"/>
    <w:rsid w:val="00A246B6"/>
    <w:rsid w:val="00A312B3"/>
    <w:rsid w:val="00A4212E"/>
    <w:rsid w:val="00A459C2"/>
    <w:rsid w:val="00A47E70"/>
    <w:rsid w:val="00A50CF0"/>
    <w:rsid w:val="00A55671"/>
    <w:rsid w:val="00A56340"/>
    <w:rsid w:val="00A572EF"/>
    <w:rsid w:val="00A7671C"/>
    <w:rsid w:val="00A81CA1"/>
    <w:rsid w:val="00A843CC"/>
    <w:rsid w:val="00A9718E"/>
    <w:rsid w:val="00AA2CBC"/>
    <w:rsid w:val="00AA2D44"/>
    <w:rsid w:val="00AA774C"/>
    <w:rsid w:val="00AB0520"/>
    <w:rsid w:val="00AC5820"/>
    <w:rsid w:val="00AC63A2"/>
    <w:rsid w:val="00AC744D"/>
    <w:rsid w:val="00AD03FE"/>
    <w:rsid w:val="00AD1CD8"/>
    <w:rsid w:val="00AE3953"/>
    <w:rsid w:val="00AE4E15"/>
    <w:rsid w:val="00AE617C"/>
    <w:rsid w:val="00AF0076"/>
    <w:rsid w:val="00AF708E"/>
    <w:rsid w:val="00B00788"/>
    <w:rsid w:val="00B007BB"/>
    <w:rsid w:val="00B04ABE"/>
    <w:rsid w:val="00B212EB"/>
    <w:rsid w:val="00B24490"/>
    <w:rsid w:val="00B258BB"/>
    <w:rsid w:val="00B27527"/>
    <w:rsid w:val="00B31D61"/>
    <w:rsid w:val="00B4071B"/>
    <w:rsid w:val="00B423AC"/>
    <w:rsid w:val="00B46FF9"/>
    <w:rsid w:val="00B52AAE"/>
    <w:rsid w:val="00B578CC"/>
    <w:rsid w:val="00B6195B"/>
    <w:rsid w:val="00B67B97"/>
    <w:rsid w:val="00B83E55"/>
    <w:rsid w:val="00B8464E"/>
    <w:rsid w:val="00B968C8"/>
    <w:rsid w:val="00BA3EC5"/>
    <w:rsid w:val="00BA51D9"/>
    <w:rsid w:val="00BB5DFC"/>
    <w:rsid w:val="00BB7725"/>
    <w:rsid w:val="00BC0B66"/>
    <w:rsid w:val="00BC193A"/>
    <w:rsid w:val="00BD12FA"/>
    <w:rsid w:val="00BD279D"/>
    <w:rsid w:val="00BD27B1"/>
    <w:rsid w:val="00BD6951"/>
    <w:rsid w:val="00BD6BB8"/>
    <w:rsid w:val="00BD6ECF"/>
    <w:rsid w:val="00BF1BBA"/>
    <w:rsid w:val="00BF1D5F"/>
    <w:rsid w:val="00BF32A3"/>
    <w:rsid w:val="00C07294"/>
    <w:rsid w:val="00C10B5F"/>
    <w:rsid w:val="00C215C9"/>
    <w:rsid w:val="00C30021"/>
    <w:rsid w:val="00C321B1"/>
    <w:rsid w:val="00C322D7"/>
    <w:rsid w:val="00C32766"/>
    <w:rsid w:val="00C32B00"/>
    <w:rsid w:val="00C36F1F"/>
    <w:rsid w:val="00C40765"/>
    <w:rsid w:val="00C52C3D"/>
    <w:rsid w:val="00C55CAB"/>
    <w:rsid w:val="00C66BA2"/>
    <w:rsid w:val="00C808DD"/>
    <w:rsid w:val="00C90031"/>
    <w:rsid w:val="00C95985"/>
    <w:rsid w:val="00C974A8"/>
    <w:rsid w:val="00CB0EAA"/>
    <w:rsid w:val="00CB1DE5"/>
    <w:rsid w:val="00CB5EC6"/>
    <w:rsid w:val="00CB6D4A"/>
    <w:rsid w:val="00CC1B9D"/>
    <w:rsid w:val="00CC5026"/>
    <w:rsid w:val="00CC68D0"/>
    <w:rsid w:val="00CD33F9"/>
    <w:rsid w:val="00CD7748"/>
    <w:rsid w:val="00CE1452"/>
    <w:rsid w:val="00CE1DA9"/>
    <w:rsid w:val="00CF0F2D"/>
    <w:rsid w:val="00CF21C1"/>
    <w:rsid w:val="00CF6795"/>
    <w:rsid w:val="00D0318B"/>
    <w:rsid w:val="00D03F9A"/>
    <w:rsid w:val="00D06D51"/>
    <w:rsid w:val="00D10548"/>
    <w:rsid w:val="00D20871"/>
    <w:rsid w:val="00D24991"/>
    <w:rsid w:val="00D32995"/>
    <w:rsid w:val="00D443C0"/>
    <w:rsid w:val="00D458C8"/>
    <w:rsid w:val="00D50255"/>
    <w:rsid w:val="00D53A3D"/>
    <w:rsid w:val="00D60EC8"/>
    <w:rsid w:val="00D66520"/>
    <w:rsid w:val="00D85270"/>
    <w:rsid w:val="00DA0BA7"/>
    <w:rsid w:val="00DB3154"/>
    <w:rsid w:val="00DB4FEF"/>
    <w:rsid w:val="00DC0711"/>
    <w:rsid w:val="00DE34CF"/>
    <w:rsid w:val="00DE789D"/>
    <w:rsid w:val="00E0207D"/>
    <w:rsid w:val="00E13F3D"/>
    <w:rsid w:val="00E21F6F"/>
    <w:rsid w:val="00E22AF6"/>
    <w:rsid w:val="00E27B90"/>
    <w:rsid w:val="00E34898"/>
    <w:rsid w:val="00E412FB"/>
    <w:rsid w:val="00E43650"/>
    <w:rsid w:val="00E53B23"/>
    <w:rsid w:val="00E57655"/>
    <w:rsid w:val="00E61888"/>
    <w:rsid w:val="00E660F0"/>
    <w:rsid w:val="00E87A6F"/>
    <w:rsid w:val="00EB09B7"/>
    <w:rsid w:val="00EC481F"/>
    <w:rsid w:val="00EC5544"/>
    <w:rsid w:val="00ED0020"/>
    <w:rsid w:val="00EE1768"/>
    <w:rsid w:val="00EE7D7C"/>
    <w:rsid w:val="00EF5FF0"/>
    <w:rsid w:val="00F12AAA"/>
    <w:rsid w:val="00F15DE3"/>
    <w:rsid w:val="00F25D98"/>
    <w:rsid w:val="00F263A9"/>
    <w:rsid w:val="00F300FB"/>
    <w:rsid w:val="00F46D28"/>
    <w:rsid w:val="00F5146D"/>
    <w:rsid w:val="00F56E1C"/>
    <w:rsid w:val="00F60A16"/>
    <w:rsid w:val="00F615A5"/>
    <w:rsid w:val="00F74DAD"/>
    <w:rsid w:val="00F76BCC"/>
    <w:rsid w:val="00F77D72"/>
    <w:rsid w:val="00FA0EA8"/>
    <w:rsid w:val="00FA2071"/>
    <w:rsid w:val="00FA4C87"/>
    <w:rsid w:val="00FA64B9"/>
    <w:rsid w:val="00FB067D"/>
    <w:rsid w:val="00FB6386"/>
    <w:rsid w:val="00FE495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5B4757"/>
    <w:rPr>
      <w:rFonts w:ascii="Arial" w:hAnsi="Arial"/>
      <w:sz w:val="18"/>
      <w:lang w:val="en-GB" w:eastAsia="en-US"/>
    </w:rPr>
  </w:style>
  <w:style w:type="character" w:customStyle="1" w:styleId="TAHChar">
    <w:name w:val="TAH Char"/>
    <w:link w:val="TAH"/>
    <w:qFormat/>
    <w:locked/>
    <w:rsid w:val="005B4757"/>
    <w:rPr>
      <w:rFonts w:ascii="Arial" w:hAnsi="Arial"/>
      <w:b/>
      <w:sz w:val="18"/>
      <w:lang w:val="en-GB" w:eastAsia="en-US"/>
    </w:rPr>
  </w:style>
  <w:style w:type="character" w:customStyle="1" w:styleId="THChar">
    <w:name w:val="TH Char"/>
    <w:link w:val="TH"/>
    <w:qFormat/>
    <w:locked/>
    <w:rsid w:val="005B4757"/>
    <w:rPr>
      <w:rFonts w:ascii="Arial" w:hAnsi="Arial"/>
      <w:b/>
      <w:lang w:val="en-GB" w:eastAsia="en-US"/>
    </w:rPr>
  </w:style>
  <w:style w:type="character" w:customStyle="1" w:styleId="TANChar">
    <w:name w:val="TAN Char"/>
    <w:link w:val="TAN"/>
    <w:qFormat/>
    <w:locked/>
    <w:rsid w:val="009C28CA"/>
    <w:rPr>
      <w:rFonts w:ascii="Arial" w:hAnsi="Arial"/>
      <w:sz w:val="18"/>
      <w:lang w:val="en-GB" w:eastAsia="en-US"/>
    </w:rPr>
  </w:style>
  <w:style w:type="character" w:customStyle="1" w:styleId="PLChar">
    <w:name w:val="PL Char"/>
    <w:link w:val="PL"/>
    <w:qFormat/>
    <w:locked/>
    <w:rsid w:val="009C28CA"/>
    <w:rPr>
      <w:rFonts w:ascii="Courier New" w:hAnsi="Courier New"/>
      <w:noProof/>
      <w:sz w:val="16"/>
      <w:lang w:val="en-GB" w:eastAsia="en-US"/>
    </w:rPr>
  </w:style>
  <w:style w:type="character" w:customStyle="1" w:styleId="B1Char">
    <w:name w:val="B1 Char"/>
    <w:basedOn w:val="DefaultParagraphFont"/>
    <w:link w:val="B1"/>
    <w:qFormat/>
    <w:locked/>
    <w:rsid w:val="00444B07"/>
    <w:rPr>
      <w:rFonts w:ascii="Times New Roman" w:hAnsi="Times New Roman"/>
      <w:lang w:val="en-GB" w:eastAsia="en-US"/>
    </w:rPr>
  </w:style>
  <w:style w:type="character" w:customStyle="1" w:styleId="B2Char">
    <w:name w:val="B2 Char"/>
    <w:basedOn w:val="DefaultParagraphFont"/>
    <w:link w:val="B2"/>
    <w:qFormat/>
    <w:locked/>
    <w:rsid w:val="00444B07"/>
    <w:rPr>
      <w:rFonts w:ascii="Times New Roman" w:hAnsi="Times New Roman"/>
      <w:lang w:val="en-GB" w:eastAsia="en-US"/>
    </w:rPr>
  </w:style>
  <w:style w:type="paragraph" w:styleId="BodyText">
    <w:name w:val="Body Text"/>
    <w:basedOn w:val="Normal"/>
    <w:link w:val="BodyTextChar"/>
    <w:rsid w:val="0058769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87699"/>
    <w:rPr>
      <w:rFonts w:ascii="Times New Roman" w:hAnsi="Times New Roman"/>
      <w:lang w:val="en-GB" w:eastAsia="en-GB"/>
    </w:rPr>
  </w:style>
  <w:style w:type="table" w:styleId="GridTable1Light">
    <w:name w:val="Grid Table 1 Light"/>
    <w:basedOn w:val="TableNormal"/>
    <w:uiPriority w:val="46"/>
    <w:rsid w:val="00587699"/>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87699"/>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87699"/>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87699"/>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87699"/>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8769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87699"/>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87699"/>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87699"/>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87699"/>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87699"/>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87699"/>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87699"/>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87699"/>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87699"/>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87699"/>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87699"/>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CChar">
    <w:name w:val="TAC Char"/>
    <w:link w:val="TAC"/>
    <w:qFormat/>
    <w:rsid w:val="00587699"/>
    <w:rPr>
      <w:rFonts w:ascii="Arial" w:hAnsi="Arial"/>
      <w:sz w:val="18"/>
      <w:lang w:val="en-GB" w:eastAsia="en-US"/>
    </w:rPr>
  </w:style>
  <w:style w:type="table" w:styleId="ColorfulShading">
    <w:name w:val="Colorful Shading"/>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rsid w:val="00587699"/>
    <w:rPr>
      <w:rFonts w:ascii="Arial" w:hAnsi="Arial"/>
      <w:b/>
      <w:lang w:val="en-GB" w:eastAsia="en-US"/>
    </w:rPr>
  </w:style>
  <w:style w:type="character" w:customStyle="1" w:styleId="EditorsNoteChar">
    <w:name w:val="Editor's Note Char"/>
    <w:aliases w:val="EN Char"/>
    <w:link w:val="EditorsNote"/>
    <w:rsid w:val="00587699"/>
    <w:rPr>
      <w:rFonts w:ascii="Times New Roman" w:hAnsi="Times New Roman"/>
      <w:color w:val="FF0000"/>
      <w:lang w:val="en-GB" w:eastAsia="en-US"/>
    </w:rPr>
  </w:style>
  <w:style w:type="character" w:customStyle="1" w:styleId="NOZchn">
    <w:name w:val="NO Zchn"/>
    <w:link w:val="NO"/>
    <w:rsid w:val="00587699"/>
    <w:rPr>
      <w:rFonts w:ascii="Times New Roman" w:hAnsi="Times New Roman"/>
      <w:lang w:val="en-GB" w:eastAsia="en-US"/>
    </w:rPr>
  </w:style>
  <w:style w:type="character" w:customStyle="1" w:styleId="EXCar">
    <w:name w:val="EX Car"/>
    <w:link w:val="EX"/>
    <w:qFormat/>
    <w:rsid w:val="00587699"/>
    <w:rPr>
      <w:rFonts w:ascii="Times New Roman" w:hAnsi="Times New Roman"/>
      <w:lang w:val="en-GB" w:eastAsia="en-US"/>
    </w:rPr>
  </w:style>
  <w:style w:type="table" w:styleId="ColorfulShading-Accent2">
    <w:name w:val="Colorful Shading Accent 2"/>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87699"/>
    <w:rPr>
      <w:rFonts w:ascii="Arial" w:hAnsi="Arial"/>
      <w:sz w:val="22"/>
      <w:lang w:val="en-GB" w:eastAsia="en-US"/>
    </w:rPr>
  </w:style>
  <w:style w:type="table" w:styleId="ColorfulShading-Accent3">
    <w:name w:val="Colorful Shading Accent 3"/>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87699"/>
    <w:rPr>
      <w:rFonts w:ascii="Arial" w:hAnsi="Arial"/>
      <w:sz w:val="32"/>
      <w:lang w:val="en-GB" w:eastAsia="en-US"/>
    </w:rPr>
  </w:style>
  <w:style w:type="table" w:styleId="LightGrid-Accent5">
    <w:name w:val="Light Grid Accent 5"/>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87699"/>
    <w:rPr>
      <w:rFonts w:ascii="Arial" w:hAnsi="Arial"/>
      <w:lang w:val="en-GB" w:eastAsia="en-US"/>
    </w:rPr>
  </w:style>
  <w:style w:type="character" w:customStyle="1" w:styleId="Heading3Char">
    <w:name w:val="Heading 3 Char"/>
    <w:link w:val="Heading3"/>
    <w:rsid w:val="00587699"/>
    <w:rPr>
      <w:rFonts w:ascii="Arial" w:hAnsi="Arial"/>
      <w:sz w:val="28"/>
      <w:lang w:val="en-GB" w:eastAsia="en-US"/>
    </w:rPr>
  </w:style>
  <w:style w:type="table" w:styleId="ColorfulShading-Accent4">
    <w:name w:val="Colorful Shading Accent 4"/>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87699"/>
    <w:rPr>
      <w:rFonts w:ascii="Arial" w:hAnsi="Arial"/>
      <w:sz w:val="24"/>
      <w:lang w:val="en-GB" w:eastAsia="en-US"/>
    </w:rPr>
  </w:style>
  <w:style w:type="paragraph" w:styleId="Revision">
    <w:name w:val="Revision"/>
    <w:hidden/>
    <w:uiPriority w:val="99"/>
    <w:semiHidden/>
    <w:rsid w:val="00587699"/>
    <w:rPr>
      <w:rFonts w:ascii="Times New Roman" w:hAnsi="Times New Roman"/>
      <w:lang w:val="en-GB" w:eastAsia="en-US"/>
    </w:rPr>
  </w:style>
  <w:style w:type="table" w:styleId="ColorfulShading-Accent5">
    <w:name w:val="Colorful Shading Accent 5"/>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87699"/>
    <w:rPr>
      <w:rFonts w:ascii="Arial" w:hAnsi="Arial"/>
      <w:sz w:val="36"/>
      <w:lang w:val="en-GB" w:eastAsia="en-US"/>
    </w:rPr>
  </w:style>
  <w:style w:type="character" w:customStyle="1" w:styleId="Heading7Char">
    <w:name w:val="Heading 7 Char"/>
    <w:link w:val="Heading7"/>
    <w:rsid w:val="00587699"/>
    <w:rPr>
      <w:rFonts w:ascii="Arial" w:hAnsi="Arial"/>
      <w:lang w:val="en-GB" w:eastAsia="en-US"/>
    </w:rPr>
  </w:style>
  <w:style w:type="character" w:customStyle="1" w:styleId="Heading8Char">
    <w:name w:val="Heading 8 Char"/>
    <w:link w:val="Heading8"/>
    <w:rsid w:val="00587699"/>
    <w:rPr>
      <w:rFonts w:ascii="Arial" w:hAnsi="Arial"/>
      <w:sz w:val="36"/>
      <w:lang w:val="en-GB" w:eastAsia="en-US"/>
    </w:rPr>
  </w:style>
  <w:style w:type="character" w:customStyle="1" w:styleId="Heading9Char">
    <w:name w:val="Heading 9 Char"/>
    <w:link w:val="Heading9"/>
    <w:rsid w:val="00587699"/>
    <w:rPr>
      <w:rFonts w:ascii="Arial" w:hAnsi="Arial"/>
      <w:sz w:val="36"/>
      <w:lang w:val="en-GB" w:eastAsia="en-US"/>
    </w:rPr>
  </w:style>
  <w:style w:type="table" w:styleId="DarkList-Accent3">
    <w:name w:val="Dark List Accent 3"/>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87699"/>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87699"/>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87699"/>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87699"/>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87699"/>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87699"/>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87699"/>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87699"/>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87699"/>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87699"/>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87699"/>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87699"/>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87699"/>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87699"/>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87699"/>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87699"/>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87699"/>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87699"/>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87699"/>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87699"/>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87699"/>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87699"/>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87699"/>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87699"/>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87699"/>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87699"/>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87699"/>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87699"/>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87699"/>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87699"/>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87699"/>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87699"/>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87699"/>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87699"/>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87699"/>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87699"/>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87699"/>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87699"/>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87699"/>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87699"/>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87699"/>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87699"/>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87699"/>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87699"/>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8769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87699"/>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87699"/>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87699"/>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87699"/>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87699"/>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87699"/>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87699"/>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87699"/>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87699"/>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87699"/>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87699"/>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87699"/>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87699"/>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87699"/>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87699"/>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87699"/>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87699"/>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87699"/>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87699"/>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87699"/>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87699"/>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87699"/>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87699"/>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87699"/>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87699"/>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87699"/>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87699"/>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87699"/>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87699"/>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87699"/>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87699"/>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87699"/>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87699"/>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87699"/>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87699"/>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NOChar">
    <w:name w:val="NO Char"/>
    <w:rsid w:val="003F75DC"/>
  </w:style>
  <w:style w:type="character" w:customStyle="1" w:styleId="CRCoverPageZchn">
    <w:name w:val="CR Cover Page Zchn"/>
    <w:link w:val="CRCoverPage"/>
    <w:rsid w:val="006C0DB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826240">
      <w:bodyDiv w:val="1"/>
      <w:marLeft w:val="0"/>
      <w:marRight w:val="0"/>
      <w:marTop w:val="0"/>
      <w:marBottom w:val="0"/>
      <w:divBdr>
        <w:top w:val="none" w:sz="0" w:space="0" w:color="auto"/>
        <w:left w:val="none" w:sz="0" w:space="0" w:color="auto"/>
        <w:bottom w:val="none" w:sz="0" w:space="0" w:color="auto"/>
        <w:right w:val="none" w:sz="0" w:space="0" w:color="auto"/>
      </w:divBdr>
    </w:div>
    <w:div w:id="97919021">
      <w:bodyDiv w:val="1"/>
      <w:marLeft w:val="0"/>
      <w:marRight w:val="0"/>
      <w:marTop w:val="0"/>
      <w:marBottom w:val="0"/>
      <w:divBdr>
        <w:top w:val="none" w:sz="0" w:space="0" w:color="auto"/>
        <w:left w:val="none" w:sz="0" w:space="0" w:color="auto"/>
        <w:bottom w:val="none" w:sz="0" w:space="0" w:color="auto"/>
        <w:right w:val="none" w:sz="0" w:space="0" w:color="auto"/>
      </w:divBdr>
    </w:div>
    <w:div w:id="147478008">
      <w:bodyDiv w:val="1"/>
      <w:marLeft w:val="0"/>
      <w:marRight w:val="0"/>
      <w:marTop w:val="0"/>
      <w:marBottom w:val="0"/>
      <w:divBdr>
        <w:top w:val="none" w:sz="0" w:space="0" w:color="auto"/>
        <w:left w:val="none" w:sz="0" w:space="0" w:color="auto"/>
        <w:bottom w:val="none" w:sz="0" w:space="0" w:color="auto"/>
        <w:right w:val="none" w:sz="0" w:space="0" w:color="auto"/>
      </w:divBdr>
    </w:div>
    <w:div w:id="154542100">
      <w:bodyDiv w:val="1"/>
      <w:marLeft w:val="0"/>
      <w:marRight w:val="0"/>
      <w:marTop w:val="0"/>
      <w:marBottom w:val="0"/>
      <w:divBdr>
        <w:top w:val="none" w:sz="0" w:space="0" w:color="auto"/>
        <w:left w:val="none" w:sz="0" w:space="0" w:color="auto"/>
        <w:bottom w:val="none" w:sz="0" w:space="0" w:color="auto"/>
        <w:right w:val="none" w:sz="0" w:space="0" w:color="auto"/>
      </w:divBdr>
    </w:div>
    <w:div w:id="287516280">
      <w:bodyDiv w:val="1"/>
      <w:marLeft w:val="0"/>
      <w:marRight w:val="0"/>
      <w:marTop w:val="0"/>
      <w:marBottom w:val="0"/>
      <w:divBdr>
        <w:top w:val="none" w:sz="0" w:space="0" w:color="auto"/>
        <w:left w:val="none" w:sz="0" w:space="0" w:color="auto"/>
        <w:bottom w:val="none" w:sz="0" w:space="0" w:color="auto"/>
        <w:right w:val="none" w:sz="0" w:space="0" w:color="auto"/>
      </w:divBdr>
    </w:div>
    <w:div w:id="606696741">
      <w:bodyDiv w:val="1"/>
      <w:marLeft w:val="0"/>
      <w:marRight w:val="0"/>
      <w:marTop w:val="0"/>
      <w:marBottom w:val="0"/>
      <w:divBdr>
        <w:top w:val="none" w:sz="0" w:space="0" w:color="auto"/>
        <w:left w:val="none" w:sz="0" w:space="0" w:color="auto"/>
        <w:bottom w:val="none" w:sz="0" w:space="0" w:color="auto"/>
        <w:right w:val="none" w:sz="0" w:space="0" w:color="auto"/>
      </w:divBdr>
    </w:div>
    <w:div w:id="676927148">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11308478">
      <w:bodyDiv w:val="1"/>
      <w:marLeft w:val="0"/>
      <w:marRight w:val="0"/>
      <w:marTop w:val="0"/>
      <w:marBottom w:val="0"/>
      <w:divBdr>
        <w:top w:val="none" w:sz="0" w:space="0" w:color="auto"/>
        <w:left w:val="none" w:sz="0" w:space="0" w:color="auto"/>
        <w:bottom w:val="none" w:sz="0" w:space="0" w:color="auto"/>
        <w:right w:val="none" w:sz="0" w:space="0" w:color="auto"/>
      </w:divBdr>
    </w:div>
    <w:div w:id="1133402062">
      <w:bodyDiv w:val="1"/>
      <w:marLeft w:val="0"/>
      <w:marRight w:val="0"/>
      <w:marTop w:val="0"/>
      <w:marBottom w:val="0"/>
      <w:divBdr>
        <w:top w:val="none" w:sz="0" w:space="0" w:color="auto"/>
        <w:left w:val="none" w:sz="0" w:space="0" w:color="auto"/>
        <w:bottom w:val="none" w:sz="0" w:space="0" w:color="auto"/>
        <w:right w:val="none" w:sz="0" w:space="0" w:color="auto"/>
      </w:divBdr>
    </w:div>
    <w:div w:id="1179196804">
      <w:bodyDiv w:val="1"/>
      <w:marLeft w:val="0"/>
      <w:marRight w:val="0"/>
      <w:marTop w:val="0"/>
      <w:marBottom w:val="0"/>
      <w:divBdr>
        <w:top w:val="none" w:sz="0" w:space="0" w:color="auto"/>
        <w:left w:val="none" w:sz="0" w:space="0" w:color="auto"/>
        <w:bottom w:val="none" w:sz="0" w:space="0" w:color="auto"/>
        <w:right w:val="none" w:sz="0" w:space="0" w:color="auto"/>
      </w:divBdr>
    </w:div>
    <w:div w:id="1193029869">
      <w:bodyDiv w:val="1"/>
      <w:marLeft w:val="0"/>
      <w:marRight w:val="0"/>
      <w:marTop w:val="0"/>
      <w:marBottom w:val="0"/>
      <w:divBdr>
        <w:top w:val="none" w:sz="0" w:space="0" w:color="auto"/>
        <w:left w:val="none" w:sz="0" w:space="0" w:color="auto"/>
        <w:bottom w:val="none" w:sz="0" w:space="0" w:color="auto"/>
        <w:right w:val="none" w:sz="0" w:space="0" w:color="auto"/>
      </w:divBdr>
    </w:div>
    <w:div w:id="1267467830">
      <w:bodyDiv w:val="1"/>
      <w:marLeft w:val="0"/>
      <w:marRight w:val="0"/>
      <w:marTop w:val="0"/>
      <w:marBottom w:val="0"/>
      <w:divBdr>
        <w:top w:val="none" w:sz="0" w:space="0" w:color="auto"/>
        <w:left w:val="none" w:sz="0" w:space="0" w:color="auto"/>
        <w:bottom w:val="none" w:sz="0" w:space="0" w:color="auto"/>
        <w:right w:val="none" w:sz="0" w:space="0" w:color="auto"/>
      </w:divBdr>
    </w:div>
    <w:div w:id="1308894335">
      <w:bodyDiv w:val="1"/>
      <w:marLeft w:val="0"/>
      <w:marRight w:val="0"/>
      <w:marTop w:val="0"/>
      <w:marBottom w:val="0"/>
      <w:divBdr>
        <w:top w:val="none" w:sz="0" w:space="0" w:color="auto"/>
        <w:left w:val="none" w:sz="0" w:space="0" w:color="auto"/>
        <w:bottom w:val="none" w:sz="0" w:space="0" w:color="auto"/>
        <w:right w:val="none" w:sz="0" w:space="0" w:color="auto"/>
      </w:divBdr>
    </w:div>
    <w:div w:id="1374883333">
      <w:bodyDiv w:val="1"/>
      <w:marLeft w:val="0"/>
      <w:marRight w:val="0"/>
      <w:marTop w:val="0"/>
      <w:marBottom w:val="0"/>
      <w:divBdr>
        <w:top w:val="none" w:sz="0" w:space="0" w:color="auto"/>
        <w:left w:val="none" w:sz="0" w:space="0" w:color="auto"/>
        <w:bottom w:val="none" w:sz="0" w:space="0" w:color="auto"/>
        <w:right w:val="none" w:sz="0" w:space="0" w:color="auto"/>
      </w:divBdr>
    </w:div>
    <w:div w:id="1399748369">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1341</TotalTime>
  <Pages>14</Pages>
  <Words>3799</Words>
  <Characters>21658</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CT4#110e</cp:lastModifiedBy>
  <cp:revision>294</cp:revision>
  <cp:lastPrinted>1899-12-31T23:00:00Z</cp:lastPrinted>
  <dcterms:created xsi:type="dcterms:W3CDTF">2020-02-03T08:32:00Z</dcterms:created>
  <dcterms:modified xsi:type="dcterms:W3CDTF">2022-05-04T05:03:00Z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